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225AAB" w:rsidR="001E41F3" w:rsidRPr="00066BF0" w:rsidRDefault="001E41F3">
      <w:pPr>
        <w:pStyle w:val="CRCoverPage"/>
        <w:tabs>
          <w:tab w:val="right" w:pos="9639"/>
        </w:tabs>
        <w:spacing w:after="0"/>
        <w:rPr>
          <w:b/>
          <w:i/>
          <w:noProof/>
          <w:sz w:val="28"/>
        </w:rPr>
      </w:pPr>
      <w:r w:rsidRPr="00066BF0">
        <w:rPr>
          <w:b/>
          <w:noProof/>
          <w:sz w:val="24"/>
        </w:rPr>
        <w:t>3GPP TSG-</w:t>
      </w:r>
      <w:r w:rsidR="009362DE">
        <w:fldChar w:fldCharType="begin"/>
      </w:r>
      <w:r w:rsidR="009362DE">
        <w:instrText xml:space="preserve"> DOCPROPERTY  TSG/WGRef  \* MERGEFORMAT </w:instrText>
      </w:r>
      <w:r w:rsidR="009362DE">
        <w:fldChar w:fldCharType="separate"/>
      </w:r>
      <w:r w:rsidR="00066BF0" w:rsidRPr="00066BF0">
        <w:rPr>
          <w:b/>
          <w:noProof/>
          <w:sz w:val="24"/>
        </w:rPr>
        <w:t>RAN4</w:t>
      </w:r>
      <w:r w:rsidR="009362DE">
        <w:rPr>
          <w:b/>
          <w:noProof/>
          <w:sz w:val="24"/>
        </w:rPr>
        <w:fldChar w:fldCharType="end"/>
      </w:r>
      <w:r w:rsidR="00C66BA2" w:rsidRPr="00066BF0">
        <w:rPr>
          <w:b/>
          <w:noProof/>
          <w:sz w:val="24"/>
        </w:rPr>
        <w:t xml:space="preserve"> </w:t>
      </w:r>
      <w:r w:rsidRPr="00066BF0">
        <w:rPr>
          <w:b/>
          <w:noProof/>
          <w:sz w:val="24"/>
        </w:rPr>
        <w:t>Meeting #</w:t>
      </w:r>
      <w:r w:rsidR="009362DE">
        <w:fldChar w:fldCharType="begin"/>
      </w:r>
      <w:r w:rsidR="009362DE">
        <w:instrText xml:space="preserve"> DOCPROPERTY  MtgSeq  \* MERGEFORMAT </w:instrText>
      </w:r>
      <w:r w:rsidR="009362DE">
        <w:fldChar w:fldCharType="separate"/>
      </w:r>
      <w:r w:rsidR="00066BF0" w:rsidRPr="00066BF0">
        <w:rPr>
          <w:b/>
          <w:noProof/>
          <w:sz w:val="24"/>
        </w:rPr>
        <w:t>99</w:t>
      </w:r>
      <w:r w:rsidR="009362DE">
        <w:rPr>
          <w:b/>
          <w:noProof/>
          <w:sz w:val="24"/>
        </w:rPr>
        <w:fldChar w:fldCharType="end"/>
      </w:r>
      <w:r w:rsidR="009362DE">
        <w:fldChar w:fldCharType="begin"/>
      </w:r>
      <w:r w:rsidR="009362DE">
        <w:instrText xml:space="preserve"> DOCPROPERTY  MtgTitle  \* MERGEFORMAT </w:instrText>
      </w:r>
      <w:r w:rsidR="009362DE">
        <w:fldChar w:fldCharType="separate"/>
      </w:r>
      <w:r w:rsidR="00066BF0" w:rsidRPr="00066BF0">
        <w:rPr>
          <w:b/>
          <w:noProof/>
          <w:sz w:val="24"/>
        </w:rPr>
        <w:t>e</w:t>
      </w:r>
      <w:r w:rsidR="009362DE">
        <w:rPr>
          <w:b/>
          <w:noProof/>
          <w:sz w:val="24"/>
        </w:rPr>
        <w:fldChar w:fldCharType="end"/>
      </w:r>
      <w:r w:rsidRPr="00066BF0">
        <w:rPr>
          <w:b/>
          <w:i/>
          <w:noProof/>
          <w:sz w:val="28"/>
        </w:rPr>
        <w:tab/>
      </w:r>
      <w:fldSimple w:instr=" DOCPROPERTY  Tdoc#  \* MERGEFORMAT ">
        <w:r w:rsidR="000E47D3" w:rsidRPr="000E47D3">
          <w:rPr>
            <w:b/>
            <w:i/>
            <w:noProof/>
            <w:sz w:val="28"/>
          </w:rPr>
          <w:t>R4-2108717</w:t>
        </w:r>
      </w:fldSimple>
    </w:p>
    <w:p w14:paraId="7CB45193" w14:textId="20C832F4" w:rsidR="001E41F3" w:rsidRPr="00066BF0" w:rsidRDefault="009362DE" w:rsidP="005E2C44">
      <w:pPr>
        <w:pStyle w:val="CRCoverPage"/>
        <w:outlineLvl w:val="0"/>
        <w:rPr>
          <w:b/>
          <w:noProof/>
          <w:sz w:val="24"/>
        </w:rPr>
      </w:pPr>
      <w:r>
        <w:fldChar w:fldCharType="begin"/>
      </w:r>
      <w:r>
        <w:instrText xml:space="preserve"> DOCPROPERTY  Location  \* MERGEFORMAT </w:instrText>
      </w:r>
      <w:r>
        <w:fldChar w:fldCharType="separate"/>
      </w:r>
      <w:r w:rsidR="00066BF0" w:rsidRPr="00066BF0">
        <w:rPr>
          <w:b/>
          <w:noProof/>
          <w:sz w:val="24"/>
        </w:rPr>
        <w:t>Electronic Meeting</w:t>
      </w:r>
      <w:r>
        <w:rPr>
          <w:b/>
          <w:noProof/>
          <w:sz w:val="24"/>
        </w:rPr>
        <w:fldChar w:fldCharType="end"/>
      </w:r>
      <w:r w:rsidR="001E41F3" w:rsidRPr="00066BF0">
        <w:rPr>
          <w:b/>
          <w:noProof/>
          <w:sz w:val="24"/>
        </w:rPr>
        <w:t xml:space="preserve">, </w:t>
      </w:r>
      <w:r>
        <w:fldChar w:fldCharType="begin"/>
      </w:r>
      <w:r>
        <w:instrText xml:space="preserve"> DOCPROPERTY  StartDate  \* MERGEFORMAT </w:instrText>
      </w:r>
      <w:r>
        <w:fldChar w:fldCharType="separate"/>
      </w:r>
      <w:r w:rsidR="00066BF0" w:rsidRPr="00066BF0">
        <w:rPr>
          <w:b/>
          <w:noProof/>
          <w:sz w:val="24"/>
        </w:rPr>
        <w:t>19</w:t>
      </w:r>
      <w:r>
        <w:rPr>
          <w:b/>
          <w:noProof/>
          <w:sz w:val="24"/>
        </w:rPr>
        <w:fldChar w:fldCharType="end"/>
      </w:r>
      <w:r w:rsidR="00547111" w:rsidRPr="00066BF0">
        <w:rPr>
          <w:b/>
          <w:noProof/>
          <w:sz w:val="24"/>
        </w:rPr>
        <w:t xml:space="preserve"> - </w:t>
      </w:r>
      <w:r>
        <w:fldChar w:fldCharType="begin"/>
      </w:r>
      <w:r>
        <w:instrText xml:space="preserve"> DOCPROPERTY  EndDate  \* MERGEFORMAT </w:instrText>
      </w:r>
      <w:r>
        <w:fldChar w:fldCharType="separate"/>
      </w:r>
      <w:r w:rsidR="00066BF0" w:rsidRPr="00066BF0">
        <w:rPr>
          <w:b/>
          <w:noProof/>
          <w:sz w:val="24"/>
        </w:rPr>
        <w:t>27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6B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6BF0" w:rsidRDefault="00305409" w:rsidP="00E34898">
            <w:pPr>
              <w:pStyle w:val="CRCoverPage"/>
              <w:spacing w:after="0"/>
              <w:jc w:val="right"/>
              <w:rPr>
                <w:i/>
                <w:noProof/>
              </w:rPr>
            </w:pPr>
            <w:r w:rsidRPr="00066BF0">
              <w:rPr>
                <w:i/>
                <w:noProof/>
                <w:sz w:val="14"/>
              </w:rPr>
              <w:t>CR-Form-v</w:t>
            </w:r>
            <w:r w:rsidR="008863B9" w:rsidRPr="00066BF0">
              <w:rPr>
                <w:i/>
                <w:noProof/>
                <w:sz w:val="14"/>
              </w:rPr>
              <w:t>12.</w:t>
            </w:r>
            <w:r w:rsidR="002E472E" w:rsidRPr="00066BF0">
              <w:rPr>
                <w:i/>
                <w:noProof/>
                <w:sz w:val="14"/>
              </w:rPr>
              <w:t>1</w:t>
            </w:r>
          </w:p>
        </w:tc>
      </w:tr>
      <w:tr w:rsidR="001E41F3" w:rsidRPr="00066BF0" w14:paraId="3FBB62B8" w14:textId="77777777" w:rsidTr="00547111">
        <w:tc>
          <w:tcPr>
            <w:tcW w:w="9641" w:type="dxa"/>
            <w:gridSpan w:val="9"/>
            <w:tcBorders>
              <w:left w:val="single" w:sz="4" w:space="0" w:color="auto"/>
              <w:right w:val="single" w:sz="4" w:space="0" w:color="auto"/>
            </w:tcBorders>
          </w:tcPr>
          <w:p w14:paraId="79AB67D6" w14:textId="77777777" w:rsidR="001E41F3" w:rsidRPr="00066BF0" w:rsidRDefault="001E41F3">
            <w:pPr>
              <w:pStyle w:val="CRCoverPage"/>
              <w:spacing w:after="0"/>
              <w:jc w:val="center"/>
              <w:rPr>
                <w:noProof/>
              </w:rPr>
            </w:pPr>
            <w:r w:rsidRPr="00066BF0">
              <w:rPr>
                <w:b/>
                <w:noProof/>
                <w:sz w:val="32"/>
              </w:rPr>
              <w:t>CHANGE REQUEST</w:t>
            </w:r>
          </w:p>
        </w:tc>
      </w:tr>
      <w:tr w:rsidR="001E41F3" w:rsidRPr="00066BF0" w14:paraId="79946B04" w14:textId="77777777" w:rsidTr="00547111">
        <w:tc>
          <w:tcPr>
            <w:tcW w:w="9641" w:type="dxa"/>
            <w:gridSpan w:val="9"/>
            <w:tcBorders>
              <w:left w:val="single" w:sz="4" w:space="0" w:color="auto"/>
              <w:right w:val="single" w:sz="4" w:space="0" w:color="auto"/>
            </w:tcBorders>
          </w:tcPr>
          <w:p w14:paraId="12C70EEE" w14:textId="77777777" w:rsidR="001E41F3" w:rsidRPr="00066BF0" w:rsidRDefault="001E41F3">
            <w:pPr>
              <w:pStyle w:val="CRCoverPage"/>
              <w:spacing w:after="0"/>
              <w:rPr>
                <w:noProof/>
                <w:sz w:val="8"/>
                <w:szCs w:val="8"/>
              </w:rPr>
            </w:pPr>
          </w:p>
        </w:tc>
      </w:tr>
      <w:tr w:rsidR="001E41F3" w:rsidRPr="00066BF0" w14:paraId="3999489E" w14:textId="77777777" w:rsidTr="00547111">
        <w:tc>
          <w:tcPr>
            <w:tcW w:w="142" w:type="dxa"/>
            <w:tcBorders>
              <w:left w:val="single" w:sz="4" w:space="0" w:color="auto"/>
            </w:tcBorders>
          </w:tcPr>
          <w:p w14:paraId="4DDA7F40" w14:textId="77777777" w:rsidR="001E41F3" w:rsidRPr="00066BF0" w:rsidRDefault="001E41F3">
            <w:pPr>
              <w:pStyle w:val="CRCoverPage"/>
              <w:spacing w:after="0"/>
              <w:jc w:val="right"/>
              <w:rPr>
                <w:noProof/>
              </w:rPr>
            </w:pPr>
          </w:p>
        </w:tc>
        <w:tc>
          <w:tcPr>
            <w:tcW w:w="1559" w:type="dxa"/>
            <w:shd w:val="pct30" w:color="FFFF00" w:fill="auto"/>
          </w:tcPr>
          <w:p w14:paraId="52508B66" w14:textId="27BD3D51" w:rsidR="001E41F3" w:rsidRPr="00066BF0" w:rsidRDefault="009362DE" w:rsidP="00E13F3D">
            <w:pPr>
              <w:pStyle w:val="CRCoverPage"/>
              <w:spacing w:after="0"/>
              <w:jc w:val="right"/>
              <w:rPr>
                <w:b/>
                <w:noProof/>
                <w:sz w:val="28"/>
              </w:rPr>
            </w:pPr>
            <w:r>
              <w:fldChar w:fldCharType="begin"/>
            </w:r>
            <w:r>
              <w:instrText xml:space="preserve"> DOCPROPERTY  Spec#  \* MERGEFORMAT </w:instrText>
            </w:r>
            <w:r>
              <w:fldChar w:fldCharType="separate"/>
            </w:r>
            <w:r w:rsidR="00066BF0" w:rsidRPr="00066BF0">
              <w:rPr>
                <w:b/>
                <w:noProof/>
                <w:sz w:val="28"/>
              </w:rPr>
              <w:t>38.101-4</w:t>
            </w:r>
            <w:r>
              <w:rPr>
                <w:b/>
                <w:noProof/>
                <w:sz w:val="28"/>
              </w:rPr>
              <w:fldChar w:fldCharType="end"/>
            </w:r>
          </w:p>
        </w:tc>
        <w:tc>
          <w:tcPr>
            <w:tcW w:w="709" w:type="dxa"/>
          </w:tcPr>
          <w:p w14:paraId="77009707" w14:textId="77777777" w:rsidR="001E41F3" w:rsidRPr="00066BF0" w:rsidRDefault="001E41F3">
            <w:pPr>
              <w:pStyle w:val="CRCoverPage"/>
              <w:spacing w:after="0"/>
              <w:jc w:val="center"/>
              <w:rPr>
                <w:noProof/>
              </w:rPr>
            </w:pPr>
            <w:r w:rsidRPr="00066BF0">
              <w:rPr>
                <w:b/>
                <w:noProof/>
                <w:sz w:val="28"/>
              </w:rPr>
              <w:t>CR</w:t>
            </w:r>
          </w:p>
        </w:tc>
        <w:tc>
          <w:tcPr>
            <w:tcW w:w="1276" w:type="dxa"/>
            <w:shd w:val="pct30" w:color="FFFF00" w:fill="auto"/>
          </w:tcPr>
          <w:p w14:paraId="6CAED29D" w14:textId="13BBC2DF" w:rsidR="001E41F3" w:rsidRPr="00066BF0" w:rsidRDefault="003305E2" w:rsidP="00547111">
            <w:pPr>
              <w:pStyle w:val="CRCoverPage"/>
              <w:spacing w:after="0"/>
              <w:rPr>
                <w:noProof/>
              </w:rPr>
            </w:pPr>
            <w:fldSimple w:instr=" DOCPROPERTY  Cr#  \* MERGEFORMAT ">
              <w:r w:rsidR="00066BF0" w:rsidRPr="00066BF0">
                <w:rPr>
                  <w:b/>
                  <w:noProof/>
                  <w:sz w:val="28"/>
                </w:rPr>
                <w:t>-</w:t>
              </w:r>
            </w:fldSimple>
          </w:p>
        </w:tc>
        <w:tc>
          <w:tcPr>
            <w:tcW w:w="709" w:type="dxa"/>
          </w:tcPr>
          <w:p w14:paraId="09D2C09B" w14:textId="77777777" w:rsidR="001E41F3" w:rsidRPr="00066BF0" w:rsidRDefault="001E41F3" w:rsidP="0051580D">
            <w:pPr>
              <w:pStyle w:val="CRCoverPage"/>
              <w:tabs>
                <w:tab w:val="right" w:pos="625"/>
              </w:tabs>
              <w:spacing w:after="0"/>
              <w:jc w:val="center"/>
              <w:rPr>
                <w:noProof/>
              </w:rPr>
            </w:pPr>
            <w:r w:rsidRPr="00066BF0">
              <w:rPr>
                <w:b/>
                <w:bCs/>
                <w:noProof/>
                <w:sz w:val="28"/>
              </w:rPr>
              <w:t>rev</w:t>
            </w:r>
          </w:p>
        </w:tc>
        <w:tc>
          <w:tcPr>
            <w:tcW w:w="992" w:type="dxa"/>
            <w:shd w:val="pct30" w:color="FFFF00" w:fill="auto"/>
          </w:tcPr>
          <w:p w14:paraId="7533BF9D" w14:textId="3913EFDD" w:rsidR="001E41F3" w:rsidRPr="00066BF0" w:rsidRDefault="009470E7" w:rsidP="00E13F3D">
            <w:pPr>
              <w:pStyle w:val="CRCoverPage"/>
              <w:spacing w:after="0"/>
              <w:jc w:val="center"/>
              <w:rPr>
                <w:b/>
                <w:noProof/>
              </w:rPr>
            </w:pPr>
            <w:r>
              <w:rPr>
                <w:b/>
                <w:noProof/>
                <w:sz w:val="28"/>
              </w:rPr>
              <w:t>1</w:t>
            </w:r>
          </w:p>
        </w:tc>
        <w:tc>
          <w:tcPr>
            <w:tcW w:w="2410" w:type="dxa"/>
          </w:tcPr>
          <w:p w14:paraId="5D4AEAE9" w14:textId="77777777" w:rsidR="001E41F3" w:rsidRPr="00066BF0" w:rsidRDefault="001E41F3" w:rsidP="0051580D">
            <w:pPr>
              <w:pStyle w:val="CRCoverPage"/>
              <w:tabs>
                <w:tab w:val="right" w:pos="1825"/>
              </w:tabs>
              <w:spacing w:after="0"/>
              <w:jc w:val="center"/>
              <w:rPr>
                <w:noProof/>
              </w:rPr>
            </w:pPr>
            <w:r w:rsidRPr="00066BF0">
              <w:rPr>
                <w:b/>
                <w:noProof/>
                <w:sz w:val="28"/>
                <w:szCs w:val="28"/>
              </w:rPr>
              <w:t>Current version:</w:t>
            </w:r>
          </w:p>
        </w:tc>
        <w:tc>
          <w:tcPr>
            <w:tcW w:w="1701" w:type="dxa"/>
            <w:shd w:val="pct30" w:color="FFFF00" w:fill="auto"/>
          </w:tcPr>
          <w:p w14:paraId="1E22D6AC" w14:textId="2FFC4DEF" w:rsidR="001E41F3" w:rsidRPr="00066BF0" w:rsidRDefault="009362DE">
            <w:pPr>
              <w:pStyle w:val="CRCoverPage"/>
              <w:spacing w:after="0"/>
              <w:jc w:val="center"/>
              <w:rPr>
                <w:noProof/>
                <w:sz w:val="28"/>
              </w:rPr>
            </w:pPr>
            <w:r>
              <w:fldChar w:fldCharType="begin"/>
            </w:r>
            <w:r>
              <w:instrText xml:space="preserve"> DOCPROPERTY  Version  \* MERGEFORMAT </w:instrText>
            </w:r>
            <w:r>
              <w:fldChar w:fldCharType="separate"/>
            </w:r>
            <w:r w:rsidR="00066BF0" w:rsidRPr="00066BF0">
              <w:rPr>
                <w:b/>
                <w:noProof/>
                <w:sz w:val="28"/>
              </w:rPr>
              <w:t>16.4.0</w:t>
            </w:r>
            <w:r>
              <w:rPr>
                <w:b/>
                <w:noProof/>
                <w:sz w:val="28"/>
              </w:rPr>
              <w:fldChar w:fldCharType="end"/>
            </w:r>
          </w:p>
        </w:tc>
        <w:tc>
          <w:tcPr>
            <w:tcW w:w="143" w:type="dxa"/>
            <w:tcBorders>
              <w:right w:val="single" w:sz="4" w:space="0" w:color="auto"/>
            </w:tcBorders>
          </w:tcPr>
          <w:p w14:paraId="399238C9" w14:textId="77777777" w:rsidR="001E41F3" w:rsidRPr="00066BF0" w:rsidRDefault="001E41F3">
            <w:pPr>
              <w:pStyle w:val="CRCoverPage"/>
              <w:spacing w:after="0"/>
              <w:rPr>
                <w:noProof/>
              </w:rPr>
            </w:pPr>
          </w:p>
        </w:tc>
      </w:tr>
      <w:tr w:rsidR="001E41F3" w:rsidRPr="00066BF0" w14:paraId="7DC9F5A2" w14:textId="77777777" w:rsidTr="00547111">
        <w:tc>
          <w:tcPr>
            <w:tcW w:w="9641" w:type="dxa"/>
            <w:gridSpan w:val="9"/>
            <w:tcBorders>
              <w:left w:val="single" w:sz="4" w:space="0" w:color="auto"/>
              <w:right w:val="single" w:sz="4" w:space="0" w:color="auto"/>
            </w:tcBorders>
          </w:tcPr>
          <w:p w14:paraId="4883A7D2" w14:textId="77777777" w:rsidR="001E41F3" w:rsidRPr="00066BF0" w:rsidRDefault="001E41F3">
            <w:pPr>
              <w:pStyle w:val="CRCoverPage"/>
              <w:spacing w:after="0"/>
              <w:rPr>
                <w:noProof/>
              </w:rPr>
            </w:pPr>
          </w:p>
        </w:tc>
      </w:tr>
      <w:tr w:rsidR="001E41F3" w:rsidRPr="00066BF0" w14:paraId="266B4BDF" w14:textId="77777777" w:rsidTr="00547111">
        <w:tc>
          <w:tcPr>
            <w:tcW w:w="9641" w:type="dxa"/>
            <w:gridSpan w:val="9"/>
            <w:tcBorders>
              <w:top w:val="single" w:sz="4" w:space="0" w:color="auto"/>
            </w:tcBorders>
          </w:tcPr>
          <w:p w14:paraId="47E13998" w14:textId="189FF257" w:rsidR="001E41F3" w:rsidRPr="00066BF0" w:rsidRDefault="001E41F3">
            <w:pPr>
              <w:pStyle w:val="CRCoverPage"/>
              <w:spacing w:after="0"/>
              <w:jc w:val="center"/>
              <w:rPr>
                <w:rFonts w:cs="Arial"/>
                <w:i/>
                <w:noProof/>
              </w:rPr>
            </w:pPr>
            <w:r w:rsidRPr="00066BF0">
              <w:rPr>
                <w:rFonts w:cs="Arial"/>
                <w:i/>
                <w:noProof/>
              </w:rPr>
              <w:t xml:space="preserve">For </w:t>
            </w:r>
            <w:hyperlink r:id="rId9" w:anchor="_blank" w:history="1">
              <w:r w:rsidRPr="00066BF0">
                <w:rPr>
                  <w:rStyle w:val="Hyperlink"/>
                  <w:rFonts w:cs="Arial"/>
                  <w:b/>
                  <w:i/>
                  <w:noProof/>
                  <w:color w:val="FF0000"/>
                </w:rPr>
                <w:t>HE</w:t>
              </w:r>
              <w:bookmarkStart w:id="0" w:name="_Hlt497126619"/>
              <w:r w:rsidRPr="00066BF0">
                <w:rPr>
                  <w:rStyle w:val="Hyperlink"/>
                  <w:rFonts w:cs="Arial"/>
                  <w:b/>
                  <w:i/>
                  <w:noProof/>
                  <w:color w:val="FF0000"/>
                </w:rPr>
                <w:t>L</w:t>
              </w:r>
              <w:bookmarkEnd w:id="0"/>
              <w:r w:rsidRPr="00066BF0">
                <w:rPr>
                  <w:rStyle w:val="Hyperlink"/>
                  <w:rFonts w:cs="Arial"/>
                  <w:b/>
                  <w:i/>
                  <w:noProof/>
                  <w:color w:val="FF0000"/>
                </w:rPr>
                <w:t>P</w:t>
              </w:r>
            </w:hyperlink>
            <w:r w:rsidRPr="00066BF0">
              <w:rPr>
                <w:rFonts w:cs="Arial"/>
                <w:b/>
                <w:i/>
                <w:noProof/>
                <w:color w:val="FF0000"/>
              </w:rPr>
              <w:t xml:space="preserve"> </w:t>
            </w:r>
            <w:r w:rsidRPr="00066BF0">
              <w:rPr>
                <w:rFonts w:cs="Arial"/>
                <w:i/>
                <w:noProof/>
              </w:rPr>
              <w:t>on using this form</w:t>
            </w:r>
            <w:r w:rsidR="0051580D" w:rsidRPr="00066BF0">
              <w:rPr>
                <w:rFonts w:cs="Arial"/>
                <w:i/>
                <w:noProof/>
              </w:rPr>
              <w:t>: c</w:t>
            </w:r>
            <w:r w:rsidR="00F25D98" w:rsidRPr="00066BF0">
              <w:rPr>
                <w:rFonts w:cs="Arial"/>
                <w:i/>
                <w:noProof/>
              </w:rPr>
              <w:t xml:space="preserve">omprehensive instructions can be found at </w:t>
            </w:r>
            <w:r w:rsidR="001B7A65" w:rsidRPr="00066BF0">
              <w:rPr>
                <w:rFonts w:cs="Arial"/>
                <w:i/>
                <w:noProof/>
              </w:rPr>
              <w:br/>
            </w:r>
            <w:hyperlink r:id="rId10" w:history="1">
              <w:r w:rsidR="00DE34CF" w:rsidRPr="00066BF0">
                <w:rPr>
                  <w:rStyle w:val="Hyperlink"/>
                  <w:rFonts w:cs="Arial"/>
                  <w:i/>
                  <w:noProof/>
                </w:rPr>
                <w:t>http://www.3gpp.org/Change-Requests</w:t>
              </w:r>
            </w:hyperlink>
            <w:r w:rsidR="00F25D98" w:rsidRPr="00066BF0">
              <w:rPr>
                <w:rFonts w:cs="Arial"/>
                <w:i/>
                <w:noProof/>
              </w:rPr>
              <w:t>.</w:t>
            </w:r>
          </w:p>
        </w:tc>
      </w:tr>
      <w:tr w:rsidR="001E41F3" w:rsidRPr="00066BF0" w14:paraId="296CF086" w14:textId="77777777" w:rsidTr="00547111">
        <w:tc>
          <w:tcPr>
            <w:tcW w:w="9641" w:type="dxa"/>
            <w:gridSpan w:val="9"/>
          </w:tcPr>
          <w:p w14:paraId="7D4A60B5" w14:textId="77777777" w:rsidR="001E41F3" w:rsidRPr="00066BF0" w:rsidRDefault="001E41F3">
            <w:pPr>
              <w:pStyle w:val="CRCoverPage"/>
              <w:spacing w:after="0"/>
              <w:rPr>
                <w:noProof/>
                <w:sz w:val="8"/>
                <w:szCs w:val="8"/>
              </w:rPr>
            </w:pPr>
          </w:p>
        </w:tc>
      </w:tr>
    </w:tbl>
    <w:p w14:paraId="53540664" w14:textId="77777777" w:rsidR="001E41F3" w:rsidRPr="00066B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6BF0" w14:paraId="0EE45D52" w14:textId="77777777" w:rsidTr="00A7671C">
        <w:tc>
          <w:tcPr>
            <w:tcW w:w="2835" w:type="dxa"/>
          </w:tcPr>
          <w:p w14:paraId="59860FA1" w14:textId="77777777" w:rsidR="00F25D98" w:rsidRPr="00066BF0" w:rsidRDefault="00F25D98" w:rsidP="001E41F3">
            <w:pPr>
              <w:pStyle w:val="CRCoverPage"/>
              <w:tabs>
                <w:tab w:val="right" w:pos="2751"/>
              </w:tabs>
              <w:spacing w:after="0"/>
              <w:rPr>
                <w:b/>
                <w:i/>
                <w:noProof/>
              </w:rPr>
            </w:pPr>
            <w:r w:rsidRPr="00066BF0">
              <w:rPr>
                <w:b/>
                <w:i/>
                <w:noProof/>
              </w:rPr>
              <w:t>Proposed change</w:t>
            </w:r>
            <w:r w:rsidR="00A7671C" w:rsidRPr="00066BF0">
              <w:rPr>
                <w:b/>
                <w:i/>
                <w:noProof/>
              </w:rPr>
              <w:t xml:space="preserve"> </w:t>
            </w:r>
            <w:r w:rsidRPr="00066BF0">
              <w:rPr>
                <w:b/>
                <w:i/>
                <w:noProof/>
              </w:rPr>
              <w:t>affects:</w:t>
            </w:r>
          </w:p>
        </w:tc>
        <w:tc>
          <w:tcPr>
            <w:tcW w:w="1418" w:type="dxa"/>
          </w:tcPr>
          <w:p w14:paraId="07128383" w14:textId="77777777" w:rsidR="00F25D98" w:rsidRPr="00066BF0" w:rsidRDefault="00F25D98" w:rsidP="001E41F3">
            <w:pPr>
              <w:pStyle w:val="CRCoverPage"/>
              <w:spacing w:after="0"/>
              <w:jc w:val="right"/>
              <w:rPr>
                <w:noProof/>
              </w:rPr>
            </w:pPr>
            <w:r w:rsidRPr="00066B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6B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6BF0" w:rsidRDefault="00F25D98" w:rsidP="001E41F3">
            <w:pPr>
              <w:pStyle w:val="CRCoverPage"/>
              <w:spacing w:after="0"/>
              <w:jc w:val="right"/>
              <w:rPr>
                <w:noProof/>
                <w:u w:val="single"/>
              </w:rPr>
            </w:pPr>
            <w:r w:rsidRPr="00066B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066BF0" w:rsidRDefault="00C97436" w:rsidP="001E41F3">
            <w:pPr>
              <w:pStyle w:val="CRCoverPage"/>
              <w:spacing w:after="0"/>
              <w:jc w:val="center"/>
              <w:rPr>
                <w:b/>
                <w:caps/>
                <w:noProof/>
              </w:rPr>
            </w:pPr>
            <w:r w:rsidRPr="00066BF0">
              <w:rPr>
                <w:b/>
                <w:caps/>
                <w:noProof/>
              </w:rPr>
              <w:t>X</w:t>
            </w:r>
          </w:p>
        </w:tc>
        <w:tc>
          <w:tcPr>
            <w:tcW w:w="2126" w:type="dxa"/>
          </w:tcPr>
          <w:p w14:paraId="2ED8415F" w14:textId="77777777" w:rsidR="00F25D98" w:rsidRPr="00066BF0" w:rsidRDefault="00F25D98" w:rsidP="001E41F3">
            <w:pPr>
              <w:pStyle w:val="CRCoverPage"/>
              <w:spacing w:after="0"/>
              <w:jc w:val="right"/>
              <w:rPr>
                <w:noProof/>
                <w:u w:val="single"/>
              </w:rPr>
            </w:pPr>
            <w:r w:rsidRPr="00066B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6BF0" w:rsidRDefault="00F25D98" w:rsidP="001E41F3">
            <w:pPr>
              <w:pStyle w:val="CRCoverPage"/>
              <w:spacing w:after="0"/>
              <w:jc w:val="center"/>
              <w:rPr>
                <w:b/>
                <w:caps/>
                <w:noProof/>
              </w:rPr>
            </w:pPr>
          </w:p>
        </w:tc>
        <w:tc>
          <w:tcPr>
            <w:tcW w:w="1418" w:type="dxa"/>
            <w:tcBorders>
              <w:left w:val="nil"/>
            </w:tcBorders>
          </w:tcPr>
          <w:p w14:paraId="6562735E" w14:textId="77777777" w:rsidR="00F25D98" w:rsidRPr="00066BF0" w:rsidRDefault="00F25D98" w:rsidP="001E41F3">
            <w:pPr>
              <w:pStyle w:val="CRCoverPage"/>
              <w:spacing w:after="0"/>
              <w:jc w:val="right"/>
              <w:rPr>
                <w:noProof/>
              </w:rPr>
            </w:pPr>
            <w:r w:rsidRPr="00066B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6BF0" w:rsidRDefault="00F25D98" w:rsidP="001E41F3">
            <w:pPr>
              <w:pStyle w:val="CRCoverPage"/>
              <w:spacing w:after="0"/>
              <w:jc w:val="center"/>
              <w:rPr>
                <w:b/>
                <w:bCs/>
                <w:caps/>
                <w:noProof/>
              </w:rPr>
            </w:pPr>
          </w:p>
        </w:tc>
      </w:tr>
    </w:tbl>
    <w:p w14:paraId="69DCC391" w14:textId="77777777" w:rsidR="001E41F3" w:rsidRPr="00066B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6BF0" w14:paraId="31618834" w14:textId="77777777" w:rsidTr="00547111">
        <w:tc>
          <w:tcPr>
            <w:tcW w:w="9640" w:type="dxa"/>
            <w:gridSpan w:val="11"/>
          </w:tcPr>
          <w:p w14:paraId="55477508" w14:textId="77777777" w:rsidR="001E41F3" w:rsidRPr="00066BF0" w:rsidRDefault="001E41F3">
            <w:pPr>
              <w:pStyle w:val="CRCoverPage"/>
              <w:spacing w:after="0"/>
              <w:rPr>
                <w:noProof/>
                <w:sz w:val="8"/>
                <w:szCs w:val="8"/>
              </w:rPr>
            </w:pPr>
          </w:p>
        </w:tc>
      </w:tr>
      <w:tr w:rsidR="001E41F3" w:rsidRPr="00066BF0" w14:paraId="58300953" w14:textId="77777777" w:rsidTr="00547111">
        <w:tc>
          <w:tcPr>
            <w:tcW w:w="1843" w:type="dxa"/>
            <w:tcBorders>
              <w:top w:val="single" w:sz="4" w:space="0" w:color="auto"/>
              <w:left w:val="single" w:sz="4" w:space="0" w:color="auto"/>
            </w:tcBorders>
          </w:tcPr>
          <w:p w14:paraId="05B2F3A2" w14:textId="77777777" w:rsidR="001E41F3" w:rsidRPr="00066BF0" w:rsidRDefault="001E41F3">
            <w:pPr>
              <w:pStyle w:val="CRCoverPage"/>
              <w:tabs>
                <w:tab w:val="right" w:pos="1759"/>
              </w:tabs>
              <w:spacing w:after="0"/>
              <w:rPr>
                <w:b/>
                <w:i/>
                <w:noProof/>
              </w:rPr>
            </w:pPr>
            <w:r w:rsidRPr="00066BF0">
              <w:rPr>
                <w:b/>
                <w:i/>
                <w:noProof/>
              </w:rPr>
              <w:t>Title:</w:t>
            </w:r>
            <w:r w:rsidRPr="00066BF0">
              <w:rPr>
                <w:b/>
                <w:i/>
                <w:noProof/>
              </w:rPr>
              <w:tab/>
            </w:r>
          </w:p>
        </w:tc>
        <w:tc>
          <w:tcPr>
            <w:tcW w:w="7797" w:type="dxa"/>
            <w:gridSpan w:val="10"/>
            <w:tcBorders>
              <w:top w:val="single" w:sz="4" w:space="0" w:color="auto"/>
              <w:right w:val="single" w:sz="4" w:space="0" w:color="auto"/>
            </w:tcBorders>
            <w:shd w:val="pct30" w:color="FFFF00" w:fill="auto"/>
          </w:tcPr>
          <w:p w14:paraId="3D393EEE" w14:textId="3FE194DA" w:rsidR="001E41F3" w:rsidRPr="00066BF0" w:rsidRDefault="009362DE">
            <w:pPr>
              <w:pStyle w:val="CRCoverPage"/>
              <w:spacing w:after="0"/>
              <w:ind w:left="100"/>
              <w:rPr>
                <w:noProof/>
              </w:rPr>
            </w:pPr>
            <w:r>
              <w:fldChar w:fldCharType="begin"/>
            </w:r>
            <w:r>
              <w:instrText xml:space="preserve"> DOCPROPERTY  CrTitle  \* MERGEFORMAT </w:instrText>
            </w:r>
            <w:r>
              <w:fldChar w:fldCharType="separate"/>
            </w:r>
            <w:r w:rsidR="00066BF0" w:rsidRPr="00066BF0">
              <w:t>Draft CR to 38.101-4 on CQI reporting requirements in Scenario A for NR-U</w:t>
            </w:r>
            <w:r>
              <w:fldChar w:fldCharType="end"/>
            </w:r>
          </w:p>
        </w:tc>
      </w:tr>
      <w:tr w:rsidR="001E41F3" w:rsidRPr="00066BF0" w14:paraId="05C08479" w14:textId="77777777" w:rsidTr="00547111">
        <w:tc>
          <w:tcPr>
            <w:tcW w:w="1843" w:type="dxa"/>
            <w:tcBorders>
              <w:left w:val="single" w:sz="4" w:space="0" w:color="auto"/>
            </w:tcBorders>
          </w:tcPr>
          <w:p w14:paraId="45E29F53" w14:textId="77777777" w:rsidR="001E41F3" w:rsidRPr="00066B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6BF0" w:rsidRDefault="001E41F3">
            <w:pPr>
              <w:pStyle w:val="CRCoverPage"/>
              <w:spacing w:after="0"/>
              <w:rPr>
                <w:noProof/>
                <w:sz w:val="8"/>
                <w:szCs w:val="8"/>
              </w:rPr>
            </w:pPr>
          </w:p>
        </w:tc>
      </w:tr>
      <w:tr w:rsidR="001E41F3" w:rsidRPr="00066BF0" w14:paraId="46D5D7C2" w14:textId="77777777" w:rsidTr="00547111">
        <w:tc>
          <w:tcPr>
            <w:tcW w:w="1843" w:type="dxa"/>
            <w:tcBorders>
              <w:left w:val="single" w:sz="4" w:space="0" w:color="auto"/>
            </w:tcBorders>
          </w:tcPr>
          <w:p w14:paraId="45A6C2C4" w14:textId="77777777" w:rsidR="001E41F3" w:rsidRPr="00066BF0" w:rsidRDefault="001E41F3">
            <w:pPr>
              <w:pStyle w:val="CRCoverPage"/>
              <w:tabs>
                <w:tab w:val="right" w:pos="1759"/>
              </w:tabs>
              <w:spacing w:after="0"/>
              <w:rPr>
                <w:b/>
                <w:i/>
                <w:noProof/>
              </w:rPr>
            </w:pPr>
            <w:r w:rsidRPr="00066BF0">
              <w:rPr>
                <w:b/>
                <w:i/>
                <w:noProof/>
              </w:rPr>
              <w:t>Source to WG:</w:t>
            </w:r>
          </w:p>
        </w:tc>
        <w:tc>
          <w:tcPr>
            <w:tcW w:w="7797" w:type="dxa"/>
            <w:gridSpan w:val="10"/>
            <w:tcBorders>
              <w:right w:val="single" w:sz="4" w:space="0" w:color="auto"/>
            </w:tcBorders>
            <w:shd w:val="pct30" w:color="FFFF00" w:fill="auto"/>
          </w:tcPr>
          <w:p w14:paraId="298AA482" w14:textId="59A87C19" w:rsidR="001E41F3" w:rsidRPr="00066BF0" w:rsidRDefault="009362DE">
            <w:pPr>
              <w:pStyle w:val="CRCoverPage"/>
              <w:spacing w:after="0"/>
              <w:ind w:left="100"/>
              <w:rPr>
                <w:noProof/>
              </w:rPr>
            </w:pPr>
            <w:r>
              <w:fldChar w:fldCharType="begin"/>
            </w:r>
            <w:r>
              <w:instrText xml:space="preserve"> DOCPROPERTY  SourceIfWg  \* MERGEFORMAT </w:instrText>
            </w:r>
            <w:r>
              <w:fldChar w:fldCharType="separate"/>
            </w:r>
            <w:r w:rsidR="00066BF0" w:rsidRPr="00066BF0">
              <w:rPr>
                <w:noProof/>
              </w:rPr>
              <w:t>Apple</w:t>
            </w:r>
            <w:r>
              <w:rPr>
                <w:noProof/>
              </w:rPr>
              <w:fldChar w:fldCharType="end"/>
            </w:r>
          </w:p>
        </w:tc>
      </w:tr>
      <w:tr w:rsidR="001E41F3" w:rsidRPr="00066BF0" w14:paraId="4196B218" w14:textId="77777777" w:rsidTr="00547111">
        <w:tc>
          <w:tcPr>
            <w:tcW w:w="1843" w:type="dxa"/>
            <w:tcBorders>
              <w:left w:val="single" w:sz="4" w:space="0" w:color="auto"/>
            </w:tcBorders>
          </w:tcPr>
          <w:p w14:paraId="14C300BA" w14:textId="77777777" w:rsidR="001E41F3" w:rsidRPr="00066BF0" w:rsidRDefault="001E41F3">
            <w:pPr>
              <w:pStyle w:val="CRCoverPage"/>
              <w:tabs>
                <w:tab w:val="right" w:pos="1759"/>
              </w:tabs>
              <w:spacing w:after="0"/>
              <w:rPr>
                <w:b/>
                <w:i/>
                <w:noProof/>
              </w:rPr>
            </w:pPr>
            <w:r w:rsidRPr="00066BF0">
              <w:rPr>
                <w:b/>
                <w:i/>
                <w:noProof/>
              </w:rPr>
              <w:t>Source to TSG:</w:t>
            </w:r>
          </w:p>
        </w:tc>
        <w:tc>
          <w:tcPr>
            <w:tcW w:w="7797" w:type="dxa"/>
            <w:gridSpan w:val="10"/>
            <w:tcBorders>
              <w:right w:val="single" w:sz="4" w:space="0" w:color="auto"/>
            </w:tcBorders>
            <w:shd w:val="pct30" w:color="FFFF00" w:fill="auto"/>
          </w:tcPr>
          <w:p w14:paraId="17FF8B7B" w14:textId="341B3DB8" w:rsidR="001E41F3" w:rsidRPr="00066BF0" w:rsidRDefault="009362DE" w:rsidP="00547111">
            <w:pPr>
              <w:pStyle w:val="CRCoverPage"/>
              <w:spacing w:after="0"/>
              <w:ind w:left="100"/>
              <w:rPr>
                <w:noProof/>
              </w:rPr>
            </w:pPr>
            <w:r>
              <w:fldChar w:fldCharType="begin"/>
            </w:r>
            <w:r>
              <w:instrText xml:space="preserve"> DOCPROPERTY  SourceIfTsg  \* MERGEFORMAT </w:instrText>
            </w:r>
            <w:r>
              <w:fldChar w:fldCharType="separate"/>
            </w:r>
            <w:r w:rsidR="00066BF0" w:rsidRPr="00066BF0">
              <w:rPr>
                <w:noProof/>
              </w:rPr>
              <w:t>RAN4</w:t>
            </w:r>
            <w:r>
              <w:rPr>
                <w:noProof/>
              </w:rPr>
              <w:fldChar w:fldCharType="end"/>
            </w:r>
          </w:p>
        </w:tc>
      </w:tr>
      <w:tr w:rsidR="001E41F3" w:rsidRPr="00066BF0" w14:paraId="76303739" w14:textId="77777777" w:rsidTr="00547111">
        <w:tc>
          <w:tcPr>
            <w:tcW w:w="1843" w:type="dxa"/>
            <w:tcBorders>
              <w:left w:val="single" w:sz="4" w:space="0" w:color="auto"/>
            </w:tcBorders>
          </w:tcPr>
          <w:p w14:paraId="4D3B1657" w14:textId="77777777" w:rsidR="001E41F3" w:rsidRPr="00066B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6BF0" w:rsidRDefault="001E41F3">
            <w:pPr>
              <w:pStyle w:val="CRCoverPage"/>
              <w:spacing w:after="0"/>
              <w:rPr>
                <w:noProof/>
                <w:sz w:val="8"/>
                <w:szCs w:val="8"/>
              </w:rPr>
            </w:pPr>
          </w:p>
        </w:tc>
      </w:tr>
      <w:tr w:rsidR="001E41F3" w:rsidRPr="00066BF0" w14:paraId="50563E52" w14:textId="77777777" w:rsidTr="00547111">
        <w:tc>
          <w:tcPr>
            <w:tcW w:w="1843" w:type="dxa"/>
            <w:tcBorders>
              <w:left w:val="single" w:sz="4" w:space="0" w:color="auto"/>
            </w:tcBorders>
          </w:tcPr>
          <w:p w14:paraId="32C381B7" w14:textId="77777777" w:rsidR="001E41F3" w:rsidRPr="00066BF0" w:rsidRDefault="001E41F3">
            <w:pPr>
              <w:pStyle w:val="CRCoverPage"/>
              <w:tabs>
                <w:tab w:val="right" w:pos="1759"/>
              </w:tabs>
              <w:spacing w:after="0"/>
              <w:rPr>
                <w:b/>
                <w:i/>
                <w:noProof/>
              </w:rPr>
            </w:pPr>
            <w:r w:rsidRPr="00066BF0">
              <w:rPr>
                <w:b/>
                <w:i/>
                <w:noProof/>
              </w:rPr>
              <w:t>Work item code</w:t>
            </w:r>
            <w:r w:rsidR="0051580D" w:rsidRPr="00066BF0">
              <w:rPr>
                <w:b/>
                <w:i/>
                <w:noProof/>
              </w:rPr>
              <w:t>:</w:t>
            </w:r>
          </w:p>
        </w:tc>
        <w:tc>
          <w:tcPr>
            <w:tcW w:w="3686" w:type="dxa"/>
            <w:gridSpan w:val="5"/>
            <w:shd w:val="pct30" w:color="FFFF00" w:fill="auto"/>
          </w:tcPr>
          <w:p w14:paraId="115414A3" w14:textId="7D0B9D21" w:rsidR="001E41F3" w:rsidRPr="00066BF0" w:rsidRDefault="009362DE">
            <w:pPr>
              <w:pStyle w:val="CRCoverPage"/>
              <w:spacing w:after="0"/>
              <w:ind w:left="100"/>
              <w:rPr>
                <w:noProof/>
              </w:rPr>
            </w:pPr>
            <w:r>
              <w:fldChar w:fldCharType="begin"/>
            </w:r>
            <w:r>
              <w:instrText xml:space="preserve"> DOCPROPERTY  RelatedWis  \* MERGEFORMAT </w:instrText>
            </w:r>
            <w:r>
              <w:fldChar w:fldCharType="separate"/>
            </w:r>
            <w:r w:rsidR="00066BF0" w:rsidRPr="00066BF0">
              <w:rPr>
                <w:noProof/>
              </w:rPr>
              <w:t>NR_unlic-Perf</w:t>
            </w:r>
            <w:r>
              <w:rPr>
                <w:noProof/>
              </w:rPr>
              <w:fldChar w:fldCharType="end"/>
            </w:r>
          </w:p>
        </w:tc>
        <w:tc>
          <w:tcPr>
            <w:tcW w:w="567" w:type="dxa"/>
            <w:tcBorders>
              <w:left w:val="nil"/>
            </w:tcBorders>
          </w:tcPr>
          <w:p w14:paraId="61A86BCF" w14:textId="77777777" w:rsidR="001E41F3" w:rsidRPr="00066BF0" w:rsidRDefault="001E41F3">
            <w:pPr>
              <w:pStyle w:val="CRCoverPage"/>
              <w:spacing w:after="0"/>
              <w:ind w:right="100"/>
              <w:rPr>
                <w:noProof/>
              </w:rPr>
            </w:pPr>
          </w:p>
        </w:tc>
        <w:tc>
          <w:tcPr>
            <w:tcW w:w="1417" w:type="dxa"/>
            <w:gridSpan w:val="3"/>
            <w:tcBorders>
              <w:left w:val="nil"/>
            </w:tcBorders>
          </w:tcPr>
          <w:p w14:paraId="153CBFB1" w14:textId="77777777" w:rsidR="001E41F3" w:rsidRPr="00066BF0" w:rsidRDefault="001E41F3">
            <w:pPr>
              <w:pStyle w:val="CRCoverPage"/>
              <w:spacing w:after="0"/>
              <w:jc w:val="right"/>
              <w:rPr>
                <w:noProof/>
              </w:rPr>
            </w:pPr>
            <w:r w:rsidRPr="00066BF0">
              <w:rPr>
                <w:b/>
                <w:i/>
                <w:noProof/>
              </w:rPr>
              <w:t>Date:</w:t>
            </w:r>
          </w:p>
        </w:tc>
        <w:tc>
          <w:tcPr>
            <w:tcW w:w="2127" w:type="dxa"/>
            <w:tcBorders>
              <w:right w:val="single" w:sz="4" w:space="0" w:color="auto"/>
            </w:tcBorders>
            <w:shd w:val="pct30" w:color="FFFF00" w:fill="auto"/>
          </w:tcPr>
          <w:p w14:paraId="56929475" w14:textId="7C367372" w:rsidR="001E41F3" w:rsidRPr="00066BF0" w:rsidRDefault="009362DE">
            <w:pPr>
              <w:pStyle w:val="CRCoverPage"/>
              <w:spacing w:after="0"/>
              <w:ind w:left="100"/>
              <w:rPr>
                <w:noProof/>
              </w:rPr>
            </w:pPr>
            <w:r>
              <w:fldChar w:fldCharType="begin"/>
            </w:r>
            <w:r>
              <w:instrText xml:space="preserve"> DOCPROPERTY  ResDate  \* MERGEFORMAT </w:instrText>
            </w:r>
            <w:r>
              <w:fldChar w:fldCharType="separate"/>
            </w:r>
            <w:r w:rsidR="00066BF0" w:rsidRPr="00066BF0">
              <w:rPr>
                <w:noProof/>
              </w:rPr>
              <w:t>2021-05-11</w:t>
            </w:r>
            <w:r>
              <w:rPr>
                <w:noProof/>
              </w:rPr>
              <w:fldChar w:fldCharType="end"/>
            </w:r>
          </w:p>
        </w:tc>
      </w:tr>
      <w:tr w:rsidR="001E41F3" w:rsidRPr="00066BF0" w14:paraId="690C7843" w14:textId="77777777" w:rsidTr="00547111">
        <w:tc>
          <w:tcPr>
            <w:tcW w:w="1843" w:type="dxa"/>
            <w:tcBorders>
              <w:left w:val="single" w:sz="4" w:space="0" w:color="auto"/>
            </w:tcBorders>
          </w:tcPr>
          <w:p w14:paraId="17A1A642" w14:textId="77777777" w:rsidR="001E41F3" w:rsidRPr="00066BF0" w:rsidRDefault="001E41F3">
            <w:pPr>
              <w:pStyle w:val="CRCoverPage"/>
              <w:spacing w:after="0"/>
              <w:rPr>
                <w:b/>
                <w:i/>
                <w:noProof/>
                <w:sz w:val="8"/>
                <w:szCs w:val="8"/>
              </w:rPr>
            </w:pPr>
          </w:p>
        </w:tc>
        <w:tc>
          <w:tcPr>
            <w:tcW w:w="1986" w:type="dxa"/>
            <w:gridSpan w:val="4"/>
          </w:tcPr>
          <w:p w14:paraId="2F73FCFB" w14:textId="77777777" w:rsidR="001E41F3" w:rsidRPr="00066BF0" w:rsidRDefault="001E41F3">
            <w:pPr>
              <w:pStyle w:val="CRCoverPage"/>
              <w:spacing w:after="0"/>
              <w:rPr>
                <w:noProof/>
                <w:sz w:val="8"/>
                <w:szCs w:val="8"/>
              </w:rPr>
            </w:pPr>
          </w:p>
        </w:tc>
        <w:tc>
          <w:tcPr>
            <w:tcW w:w="2267" w:type="dxa"/>
            <w:gridSpan w:val="2"/>
          </w:tcPr>
          <w:p w14:paraId="0FBCFC35" w14:textId="77777777" w:rsidR="001E41F3" w:rsidRPr="00066BF0" w:rsidRDefault="001E41F3">
            <w:pPr>
              <w:pStyle w:val="CRCoverPage"/>
              <w:spacing w:after="0"/>
              <w:rPr>
                <w:noProof/>
                <w:sz w:val="8"/>
                <w:szCs w:val="8"/>
              </w:rPr>
            </w:pPr>
          </w:p>
        </w:tc>
        <w:tc>
          <w:tcPr>
            <w:tcW w:w="1417" w:type="dxa"/>
            <w:gridSpan w:val="3"/>
          </w:tcPr>
          <w:p w14:paraId="60243A9E" w14:textId="77777777" w:rsidR="001E41F3" w:rsidRPr="00066B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6BF0" w:rsidRDefault="001E41F3">
            <w:pPr>
              <w:pStyle w:val="CRCoverPage"/>
              <w:spacing w:after="0"/>
              <w:rPr>
                <w:noProof/>
                <w:sz w:val="8"/>
                <w:szCs w:val="8"/>
              </w:rPr>
            </w:pPr>
          </w:p>
        </w:tc>
      </w:tr>
      <w:tr w:rsidR="001E41F3" w:rsidRPr="00066BF0" w14:paraId="13D4AF59" w14:textId="77777777" w:rsidTr="00547111">
        <w:trPr>
          <w:cantSplit/>
        </w:trPr>
        <w:tc>
          <w:tcPr>
            <w:tcW w:w="1843" w:type="dxa"/>
            <w:tcBorders>
              <w:left w:val="single" w:sz="4" w:space="0" w:color="auto"/>
            </w:tcBorders>
          </w:tcPr>
          <w:p w14:paraId="1E6EA205" w14:textId="77777777" w:rsidR="001E41F3" w:rsidRPr="00066BF0" w:rsidRDefault="001E41F3">
            <w:pPr>
              <w:pStyle w:val="CRCoverPage"/>
              <w:tabs>
                <w:tab w:val="right" w:pos="1759"/>
              </w:tabs>
              <w:spacing w:after="0"/>
              <w:rPr>
                <w:b/>
                <w:i/>
                <w:noProof/>
              </w:rPr>
            </w:pPr>
            <w:r w:rsidRPr="00066BF0">
              <w:rPr>
                <w:b/>
                <w:i/>
                <w:noProof/>
              </w:rPr>
              <w:t>Category:</w:t>
            </w:r>
          </w:p>
        </w:tc>
        <w:tc>
          <w:tcPr>
            <w:tcW w:w="851" w:type="dxa"/>
            <w:shd w:val="pct30" w:color="FFFF00" w:fill="auto"/>
          </w:tcPr>
          <w:p w14:paraId="154A6113" w14:textId="700BAB6B" w:rsidR="001E41F3" w:rsidRPr="00066BF0" w:rsidRDefault="003305E2" w:rsidP="00D24991">
            <w:pPr>
              <w:pStyle w:val="CRCoverPage"/>
              <w:spacing w:after="0"/>
              <w:ind w:left="100" w:right="-609"/>
              <w:rPr>
                <w:b/>
                <w:noProof/>
              </w:rPr>
            </w:pPr>
            <w:fldSimple w:instr=" DOCPROPERTY  Cat  \* MERGEFORMAT ">
              <w:r w:rsidR="00066BF0" w:rsidRPr="00066BF0">
                <w:rPr>
                  <w:b/>
                  <w:noProof/>
                </w:rPr>
                <w:t>B</w:t>
              </w:r>
            </w:fldSimple>
          </w:p>
        </w:tc>
        <w:tc>
          <w:tcPr>
            <w:tcW w:w="3402" w:type="dxa"/>
            <w:gridSpan w:val="5"/>
            <w:tcBorders>
              <w:left w:val="nil"/>
            </w:tcBorders>
          </w:tcPr>
          <w:p w14:paraId="617AE5C6" w14:textId="77777777" w:rsidR="001E41F3" w:rsidRPr="00066BF0" w:rsidRDefault="001E41F3">
            <w:pPr>
              <w:pStyle w:val="CRCoverPage"/>
              <w:spacing w:after="0"/>
              <w:rPr>
                <w:noProof/>
              </w:rPr>
            </w:pPr>
          </w:p>
        </w:tc>
        <w:tc>
          <w:tcPr>
            <w:tcW w:w="1417" w:type="dxa"/>
            <w:gridSpan w:val="3"/>
            <w:tcBorders>
              <w:left w:val="nil"/>
            </w:tcBorders>
          </w:tcPr>
          <w:p w14:paraId="42CDCEE5" w14:textId="77777777" w:rsidR="001E41F3" w:rsidRPr="00066BF0" w:rsidRDefault="001E41F3">
            <w:pPr>
              <w:pStyle w:val="CRCoverPage"/>
              <w:spacing w:after="0"/>
              <w:jc w:val="right"/>
              <w:rPr>
                <w:b/>
                <w:i/>
                <w:noProof/>
              </w:rPr>
            </w:pPr>
            <w:r w:rsidRPr="00066BF0">
              <w:rPr>
                <w:b/>
                <w:i/>
                <w:noProof/>
              </w:rPr>
              <w:t>Release:</w:t>
            </w:r>
          </w:p>
        </w:tc>
        <w:tc>
          <w:tcPr>
            <w:tcW w:w="2127" w:type="dxa"/>
            <w:tcBorders>
              <w:right w:val="single" w:sz="4" w:space="0" w:color="auto"/>
            </w:tcBorders>
            <w:shd w:val="pct30" w:color="FFFF00" w:fill="auto"/>
          </w:tcPr>
          <w:p w14:paraId="6C870B98" w14:textId="6FECCC20" w:rsidR="001E41F3" w:rsidRPr="00066BF0" w:rsidRDefault="009362DE">
            <w:pPr>
              <w:pStyle w:val="CRCoverPage"/>
              <w:spacing w:after="0"/>
              <w:ind w:left="100"/>
              <w:rPr>
                <w:noProof/>
              </w:rPr>
            </w:pPr>
            <w:r>
              <w:fldChar w:fldCharType="begin"/>
            </w:r>
            <w:r>
              <w:instrText xml:space="preserve"> DOCPROPERTY  Release  \* MERGEFORMAT </w:instrText>
            </w:r>
            <w:r>
              <w:fldChar w:fldCharType="separate"/>
            </w:r>
            <w:r w:rsidR="00066BF0" w:rsidRPr="00066BF0">
              <w:rPr>
                <w:noProof/>
              </w:rPr>
              <w:t>Rel-16</w:t>
            </w:r>
            <w:r>
              <w:rPr>
                <w:noProof/>
              </w:rPr>
              <w:fldChar w:fldCharType="end"/>
            </w:r>
          </w:p>
        </w:tc>
      </w:tr>
      <w:tr w:rsidR="001E41F3" w:rsidRPr="00066BF0" w14:paraId="30122F0C" w14:textId="77777777" w:rsidTr="00547111">
        <w:tc>
          <w:tcPr>
            <w:tcW w:w="1843" w:type="dxa"/>
            <w:tcBorders>
              <w:left w:val="single" w:sz="4" w:space="0" w:color="auto"/>
              <w:bottom w:val="single" w:sz="4" w:space="0" w:color="auto"/>
            </w:tcBorders>
          </w:tcPr>
          <w:p w14:paraId="615796D0" w14:textId="77777777" w:rsidR="001E41F3" w:rsidRPr="00066B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6BF0" w:rsidRDefault="001E41F3">
            <w:pPr>
              <w:pStyle w:val="CRCoverPage"/>
              <w:spacing w:after="0"/>
              <w:ind w:left="383" w:hanging="383"/>
              <w:rPr>
                <w:i/>
                <w:noProof/>
                <w:sz w:val="18"/>
              </w:rPr>
            </w:pPr>
            <w:r w:rsidRPr="00066BF0">
              <w:rPr>
                <w:i/>
                <w:noProof/>
                <w:sz w:val="18"/>
              </w:rPr>
              <w:t xml:space="preserve">Use </w:t>
            </w:r>
            <w:r w:rsidRPr="00066BF0">
              <w:rPr>
                <w:i/>
                <w:noProof/>
                <w:sz w:val="18"/>
                <w:u w:val="single"/>
              </w:rPr>
              <w:t>one</w:t>
            </w:r>
            <w:r w:rsidRPr="00066BF0">
              <w:rPr>
                <w:i/>
                <w:noProof/>
                <w:sz w:val="18"/>
              </w:rPr>
              <w:t xml:space="preserve"> of the following categories:</w:t>
            </w:r>
            <w:r w:rsidRPr="00066BF0">
              <w:rPr>
                <w:b/>
                <w:i/>
                <w:noProof/>
                <w:sz w:val="18"/>
              </w:rPr>
              <w:br/>
              <w:t>F</w:t>
            </w:r>
            <w:r w:rsidRPr="00066BF0">
              <w:rPr>
                <w:i/>
                <w:noProof/>
                <w:sz w:val="18"/>
              </w:rPr>
              <w:t xml:space="preserve">  (correction)</w:t>
            </w:r>
            <w:r w:rsidRPr="00066BF0">
              <w:rPr>
                <w:i/>
                <w:noProof/>
                <w:sz w:val="18"/>
              </w:rPr>
              <w:br/>
            </w:r>
            <w:r w:rsidRPr="00066BF0">
              <w:rPr>
                <w:b/>
                <w:i/>
                <w:noProof/>
                <w:sz w:val="18"/>
              </w:rPr>
              <w:t>A</w:t>
            </w:r>
            <w:r w:rsidRPr="00066BF0">
              <w:rPr>
                <w:i/>
                <w:noProof/>
                <w:sz w:val="18"/>
              </w:rPr>
              <w:t xml:space="preserve">  (</w:t>
            </w:r>
            <w:r w:rsidR="00DE34CF" w:rsidRPr="00066BF0">
              <w:rPr>
                <w:i/>
                <w:noProof/>
                <w:sz w:val="18"/>
              </w:rPr>
              <w:t xml:space="preserve">mirror </w:t>
            </w:r>
            <w:r w:rsidRPr="00066BF0">
              <w:rPr>
                <w:i/>
                <w:noProof/>
                <w:sz w:val="18"/>
              </w:rPr>
              <w:t>correspond</w:t>
            </w:r>
            <w:r w:rsidR="00DE34CF" w:rsidRPr="00066BF0">
              <w:rPr>
                <w:i/>
                <w:noProof/>
                <w:sz w:val="18"/>
              </w:rPr>
              <w:t xml:space="preserve">ing </w:t>
            </w:r>
            <w:r w:rsidRPr="00066BF0">
              <w:rPr>
                <w:i/>
                <w:noProof/>
                <w:sz w:val="18"/>
              </w:rPr>
              <w:t xml:space="preserve">to a </w:t>
            </w:r>
            <w:r w:rsidR="00DE34CF" w:rsidRPr="00066BF0">
              <w:rPr>
                <w:i/>
                <w:noProof/>
                <w:sz w:val="18"/>
              </w:rPr>
              <w:t xml:space="preserve">change </w:t>
            </w:r>
            <w:r w:rsidRPr="00066BF0">
              <w:rPr>
                <w:i/>
                <w:noProof/>
                <w:sz w:val="18"/>
              </w:rPr>
              <w:t xml:space="preserve">in an earlier </w:t>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Pr="00066BF0">
              <w:rPr>
                <w:i/>
                <w:noProof/>
                <w:sz w:val="18"/>
              </w:rPr>
              <w:t>release)</w:t>
            </w:r>
            <w:r w:rsidRPr="00066BF0">
              <w:rPr>
                <w:i/>
                <w:noProof/>
                <w:sz w:val="18"/>
              </w:rPr>
              <w:br/>
            </w:r>
            <w:r w:rsidRPr="00066BF0">
              <w:rPr>
                <w:b/>
                <w:i/>
                <w:noProof/>
                <w:sz w:val="18"/>
              </w:rPr>
              <w:t>B</w:t>
            </w:r>
            <w:r w:rsidRPr="00066BF0">
              <w:rPr>
                <w:i/>
                <w:noProof/>
                <w:sz w:val="18"/>
              </w:rPr>
              <w:t xml:space="preserve">  (addition of feature), </w:t>
            </w:r>
            <w:r w:rsidRPr="00066BF0">
              <w:rPr>
                <w:i/>
                <w:noProof/>
                <w:sz w:val="18"/>
              </w:rPr>
              <w:br/>
            </w:r>
            <w:r w:rsidRPr="00066BF0">
              <w:rPr>
                <w:b/>
                <w:i/>
                <w:noProof/>
                <w:sz w:val="18"/>
              </w:rPr>
              <w:t>C</w:t>
            </w:r>
            <w:r w:rsidRPr="00066BF0">
              <w:rPr>
                <w:i/>
                <w:noProof/>
                <w:sz w:val="18"/>
              </w:rPr>
              <w:t xml:space="preserve">  (functional modification of feature)</w:t>
            </w:r>
            <w:r w:rsidRPr="00066BF0">
              <w:rPr>
                <w:i/>
                <w:noProof/>
                <w:sz w:val="18"/>
              </w:rPr>
              <w:br/>
            </w:r>
            <w:r w:rsidRPr="00066BF0">
              <w:rPr>
                <w:b/>
                <w:i/>
                <w:noProof/>
                <w:sz w:val="18"/>
              </w:rPr>
              <w:t>D</w:t>
            </w:r>
            <w:r w:rsidRPr="00066BF0">
              <w:rPr>
                <w:i/>
                <w:noProof/>
                <w:sz w:val="18"/>
              </w:rPr>
              <w:t xml:space="preserve">  (editorial modification)</w:t>
            </w:r>
          </w:p>
          <w:p w14:paraId="05D36727" w14:textId="6A5FE2F4" w:rsidR="001E41F3" w:rsidRPr="00066BF0" w:rsidRDefault="001E41F3">
            <w:pPr>
              <w:pStyle w:val="CRCoverPage"/>
              <w:rPr>
                <w:noProof/>
              </w:rPr>
            </w:pPr>
            <w:r w:rsidRPr="00066BF0">
              <w:rPr>
                <w:noProof/>
                <w:sz w:val="18"/>
              </w:rPr>
              <w:t>Detailed explanations of the above categories can</w:t>
            </w:r>
            <w:r w:rsidRPr="00066BF0">
              <w:rPr>
                <w:noProof/>
                <w:sz w:val="18"/>
              </w:rPr>
              <w:br/>
              <w:t xml:space="preserve">be found in 3GPP </w:t>
            </w:r>
            <w:hyperlink r:id="rId11" w:history="1">
              <w:r w:rsidRPr="00066BF0">
                <w:rPr>
                  <w:rStyle w:val="Hyperlink"/>
                  <w:noProof/>
                  <w:sz w:val="18"/>
                </w:rPr>
                <w:t>TR 21.900</w:t>
              </w:r>
            </w:hyperlink>
            <w:r w:rsidRPr="00066BF0">
              <w:rPr>
                <w:noProof/>
                <w:sz w:val="18"/>
              </w:rPr>
              <w:t>.</w:t>
            </w:r>
          </w:p>
        </w:tc>
        <w:tc>
          <w:tcPr>
            <w:tcW w:w="3120" w:type="dxa"/>
            <w:gridSpan w:val="2"/>
            <w:tcBorders>
              <w:bottom w:val="single" w:sz="4" w:space="0" w:color="auto"/>
              <w:right w:val="single" w:sz="4" w:space="0" w:color="auto"/>
            </w:tcBorders>
          </w:tcPr>
          <w:p w14:paraId="1A28F380" w14:textId="77777777" w:rsidR="000C038A" w:rsidRPr="00066BF0" w:rsidRDefault="001E41F3" w:rsidP="00BD6BB8">
            <w:pPr>
              <w:pStyle w:val="CRCoverPage"/>
              <w:tabs>
                <w:tab w:val="left" w:pos="950"/>
              </w:tabs>
              <w:spacing w:after="0"/>
              <w:ind w:left="241" w:hanging="241"/>
              <w:rPr>
                <w:i/>
                <w:noProof/>
                <w:sz w:val="18"/>
              </w:rPr>
            </w:pPr>
            <w:r w:rsidRPr="00066BF0">
              <w:rPr>
                <w:i/>
                <w:noProof/>
                <w:sz w:val="18"/>
              </w:rPr>
              <w:t xml:space="preserve">Use </w:t>
            </w:r>
            <w:r w:rsidRPr="00066BF0">
              <w:rPr>
                <w:i/>
                <w:noProof/>
                <w:sz w:val="18"/>
                <w:u w:val="single"/>
              </w:rPr>
              <w:t>one</w:t>
            </w:r>
            <w:r w:rsidRPr="00066BF0">
              <w:rPr>
                <w:i/>
                <w:noProof/>
                <w:sz w:val="18"/>
              </w:rPr>
              <w:t xml:space="preserve"> of the following releases:</w:t>
            </w:r>
            <w:r w:rsidRPr="00066BF0">
              <w:rPr>
                <w:i/>
                <w:noProof/>
                <w:sz w:val="18"/>
              </w:rPr>
              <w:br/>
              <w:t>Rel-8</w:t>
            </w:r>
            <w:r w:rsidRPr="00066BF0">
              <w:rPr>
                <w:i/>
                <w:noProof/>
                <w:sz w:val="18"/>
              </w:rPr>
              <w:tab/>
              <w:t>(Release 8)</w:t>
            </w:r>
            <w:r w:rsidR="007C2097" w:rsidRPr="00066BF0">
              <w:rPr>
                <w:i/>
                <w:noProof/>
                <w:sz w:val="18"/>
              </w:rPr>
              <w:br/>
              <w:t>Rel-9</w:t>
            </w:r>
            <w:r w:rsidR="007C2097" w:rsidRPr="00066BF0">
              <w:rPr>
                <w:i/>
                <w:noProof/>
                <w:sz w:val="18"/>
              </w:rPr>
              <w:tab/>
              <w:t>(Release 9)</w:t>
            </w:r>
            <w:r w:rsidR="009777D9" w:rsidRPr="00066BF0">
              <w:rPr>
                <w:i/>
                <w:noProof/>
                <w:sz w:val="18"/>
              </w:rPr>
              <w:br/>
              <w:t>Rel-10</w:t>
            </w:r>
            <w:r w:rsidR="009777D9" w:rsidRPr="00066BF0">
              <w:rPr>
                <w:i/>
                <w:noProof/>
                <w:sz w:val="18"/>
              </w:rPr>
              <w:tab/>
              <w:t>(Release 10)</w:t>
            </w:r>
            <w:r w:rsidR="000C038A" w:rsidRPr="00066BF0">
              <w:rPr>
                <w:i/>
                <w:noProof/>
                <w:sz w:val="18"/>
              </w:rPr>
              <w:br/>
              <w:t>Rel-11</w:t>
            </w:r>
            <w:r w:rsidR="000C038A" w:rsidRPr="00066BF0">
              <w:rPr>
                <w:i/>
                <w:noProof/>
                <w:sz w:val="18"/>
              </w:rPr>
              <w:tab/>
              <w:t>(Release 11)</w:t>
            </w:r>
            <w:r w:rsidR="000C038A" w:rsidRPr="00066BF0">
              <w:rPr>
                <w:i/>
                <w:noProof/>
                <w:sz w:val="18"/>
              </w:rPr>
              <w:br/>
            </w:r>
            <w:r w:rsidR="002E472E" w:rsidRPr="00066BF0">
              <w:rPr>
                <w:i/>
                <w:noProof/>
                <w:sz w:val="18"/>
              </w:rPr>
              <w:t>…</w:t>
            </w:r>
            <w:r w:rsidR="0051580D" w:rsidRPr="00066BF0">
              <w:rPr>
                <w:i/>
                <w:noProof/>
                <w:sz w:val="18"/>
              </w:rPr>
              <w:br/>
            </w:r>
            <w:r w:rsidR="00E34898" w:rsidRPr="00066BF0">
              <w:rPr>
                <w:i/>
                <w:noProof/>
                <w:sz w:val="18"/>
              </w:rPr>
              <w:t>Rel-15</w:t>
            </w:r>
            <w:r w:rsidR="00E34898" w:rsidRPr="00066BF0">
              <w:rPr>
                <w:i/>
                <w:noProof/>
                <w:sz w:val="18"/>
              </w:rPr>
              <w:tab/>
              <w:t>(Release 15)</w:t>
            </w:r>
            <w:r w:rsidR="00E34898" w:rsidRPr="00066BF0">
              <w:rPr>
                <w:i/>
                <w:noProof/>
                <w:sz w:val="18"/>
              </w:rPr>
              <w:br/>
              <w:t>Rel-16</w:t>
            </w:r>
            <w:r w:rsidR="00E34898" w:rsidRPr="00066BF0">
              <w:rPr>
                <w:i/>
                <w:noProof/>
                <w:sz w:val="18"/>
              </w:rPr>
              <w:tab/>
              <w:t>(Release 16)</w:t>
            </w:r>
            <w:r w:rsidR="002E472E" w:rsidRPr="00066BF0">
              <w:rPr>
                <w:i/>
                <w:noProof/>
                <w:sz w:val="18"/>
              </w:rPr>
              <w:br/>
              <w:t>Rel-17</w:t>
            </w:r>
            <w:r w:rsidR="002E472E" w:rsidRPr="00066BF0">
              <w:rPr>
                <w:i/>
                <w:noProof/>
                <w:sz w:val="18"/>
              </w:rPr>
              <w:tab/>
              <w:t>(Release 17)</w:t>
            </w:r>
            <w:r w:rsidR="002E472E" w:rsidRPr="00066BF0">
              <w:rPr>
                <w:i/>
                <w:noProof/>
                <w:sz w:val="18"/>
              </w:rPr>
              <w:br/>
              <w:t>Rel-18</w:t>
            </w:r>
            <w:r w:rsidR="002E472E" w:rsidRPr="00066BF0">
              <w:rPr>
                <w:i/>
                <w:noProof/>
                <w:sz w:val="18"/>
              </w:rPr>
              <w:tab/>
              <w:t>(Release 18)</w:t>
            </w:r>
          </w:p>
        </w:tc>
      </w:tr>
      <w:tr w:rsidR="001E41F3" w:rsidRPr="00066BF0" w14:paraId="7FBEB8E7" w14:textId="77777777" w:rsidTr="00547111">
        <w:tc>
          <w:tcPr>
            <w:tcW w:w="1843" w:type="dxa"/>
          </w:tcPr>
          <w:p w14:paraId="44A3A604" w14:textId="77777777" w:rsidR="001E41F3" w:rsidRPr="00066BF0" w:rsidRDefault="001E41F3">
            <w:pPr>
              <w:pStyle w:val="CRCoverPage"/>
              <w:spacing w:after="0"/>
              <w:rPr>
                <w:b/>
                <w:i/>
                <w:noProof/>
                <w:sz w:val="8"/>
                <w:szCs w:val="8"/>
              </w:rPr>
            </w:pPr>
          </w:p>
        </w:tc>
        <w:tc>
          <w:tcPr>
            <w:tcW w:w="7797" w:type="dxa"/>
            <w:gridSpan w:val="10"/>
          </w:tcPr>
          <w:p w14:paraId="5524CC4E" w14:textId="77777777" w:rsidR="001E41F3" w:rsidRPr="00066BF0" w:rsidRDefault="001E41F3">
            <w:pPr>
              <w:pStyle w:val="CRCoverPage"/>
              <w:spacing w:after="0"/>
              <w:rPr>
                <w:noProof/>
                <w:sz w:val="8"/>
                <w:szCs w:val="8"/>
              </w:rPr>
            </w:pPr>
          </w:p>
        </w:tc>
      </w:tr>
      <w:tr w:rsidR="00066BF0" w:rsidRPr="00066BF0" w14:paraId="1256F52C" w14:textId="77777777" w:rsidTr="00547111">
        <w:tc>
          <w:tcPr>
            <w:tcW w:w="2694" w:type="dxa"/>
            <w:gridSpan w:val="2"/>
            <w:tcBorders>
              <w:top w:val="single" w:sz="4" w:space="0" w:color="auto"/>
              <w:left w:val="single" w:sz="4" w:space="0" w:color="auto"/>
            </w:tcBorders>
          </w:tcPr>
          <w:p w14:paraId="52C87DB0" w14:textId="77777777" w:rsidR="00066BF0" w:rsidRPr="00066BF0" w:rsidRDefault="00066BF0" w:rsidP="00066BF0">
            <w:pPr>
              <w:pStyle w:val="CRCoverPage"/>
              <w:tabs>
                <w:tab w:val="right" w:pos="2184"/>
              </w:tabs>
              <w:spacing w:after="0"/>
              <w:rPr>
                <w:b/>
                <w:i/>
                <w:noProof/>
              </w:rPr>
            </w:pPr>
            <w:r w:rsidRPr="00066B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CA06C" w:rsidR="00066BF0" w:rsidRPr="00066BF0" w:rsidRDefault="00066BF0" w:rsidP="00066BF0">
            <w:pPr>
              <w:pStyle w:val="CRCoverPage"/>
              <w:spacing w:after="0"/>
              <w:rPr>
                <w:noProof/>
              </w:rPr>
            </w:pPr>
            <w:r>
              <w:rPr>
                <w:noProof/>
              </w:rPr>
              <w:t>RAN4 has agreed to define CQI reporting requirements for NR-U in scenario A for unlicensed carrier. This CR introduces these requirements.</w:t>
            </w:r>
          </w:p>
        </w:tc>
      </w:tr>
      <w:tr w:rsidR="00066BF0" w:rsidRPr="00066BF0" w14:paraId="4CA74D09" w14:textId="77777777" w:rsidTr="00547111">
        <w:tc>
          <w:tcPr>
            <w:tcW w:w="2694" w:type="dxa"/>
            <w:gridSpan w:val="2"/>
            <w:tcBorders>
              <w:left w:val="single" w:sz="4" w:space="0" w:color="auto"/>
            </w:tcBorders>
          </w:tcPr>
          <w:p w14:paraId="2D0866D6" w14:textId="77777777" w:rsidR="00066BF0" w:rsidRPr="00066BF0" w:rsidRDefault="00066BF0" w:rsidP="00066BF0">
            <w:pPr>
              <w:pStyle w:val="CRCoverPage"/>
              <w:spacing w:after="0"/>
              <w:rPr>
                <w:b/>
                <w:i/>
                <w:noProof/>
                <w:sz w:val="8"/>
                <w:szCs w:val="8"/>
              </w:rPr>
            </w:pPr>
          </w:p>
        </w:tc>
        <w:tc>
          <w:tcPr>
            <w:tcW w:w="6946" w:type="dxa"/>
            <w:gridSpan w:val="9"/>
            <w:tcBorders>
              <w:right w:val="single" w:sz="4" w:space="0" w:color="auto"/>
            </w:tcBorders>
          </w:tcPr>
          <w:p w14:paraId="365DEF04" w14:textId="77777777" w:rsidR="00066BF0" w:rsidRPr="00066BF0" w:rsidRDefault="00066BF0" w:rsidP="00066BF0">
            <w:pPr>
              <w:pStyle w:val="CRCoverPage"/>
              <w:spacing w:after="0"/>
              <w:rPr>
                <w:noProof/>
                <w:sz w:val="8"/>
                <w:szCs w:val="8"/>
              </w:rPr>
            </w:pPr>
          </w:p>
        </w:tc>
      </w:tr>
      <w:tr w:rsidR="00066BF0" w:rsidRPr="00066BF0" w14:paraId="21016551" w14:textId="77777777" w:rsidTr="00547111">
        <w:tc>
          <w:tcPr>
            <w:tcW w:w="2694" w:type="dxa"/>
            <w:gridSpan w:val="2"/>
            <w:tcBorders>
              <w:left w:val="single" w:sz="4" w:space="0" w:color="auto"/>
            </w:tcBorders>
          </w:tcPr>
          <w:p w14:paraId="49433147" w14:textId="77777777" w:rsidR="00066BF0" w:rsidRPr="00066BF0" w:rsidRDefault="00066BF0" w:rsidP="00066BF0">
            <w:pPr>
              <w:pStyle w:val="CRCoverPage"/>
              <w:tabs>
                <w:tab w:val="right" w:pos="2184"/>
              </w:tabs>
              <w:spacing w:after="0"/>
              <w:rPr>
                <w:b/>
                <w:i/>
                <w:noProof/>
              </w:rPr>
            </w:pPr>
            <w:r w:rsidRPr="00066BF0">
              <w:rPr>
                <w:b/>
                <w:i/>
                <w:noProof/>
              </w:rPr>
              <w:t>Summary of change:</w:t>
            </w:r>
          </w:p>
        </w:tc>
        <w:tc>
          <w:tcPr>
            <w:tcW w:w="6946" w:type="dxa"/>
            <w:gridSpan w:val="9"/>
            <w:tcBorders>
              <w:right w:val="single" w:sz="4" w:space="0" w:color="auto"/>
            </w:tcBorders>
            <w:shd w:val="pct30" w:color="FFFF00" w:fill="auto"/>
          </w:tcPr>
          <w:p w14:paraId="31C656EC" w14:textId="6DB3319D" w:rsidR="00066BF0" w:rsidRPr="00066BF0" w:rsidRDefault="00066BF0" w:rsidP="00066BF0">
            <w:pPr>
              <w:pStyle w:val="CRCoverPage"/>
              <w:spacing w:after="0"/>
              <w:rPr>
                <w:noProof/>
              </w:rPr>
            </w:pPr>
            <w:r>
              <w:rPr>
                <w:noProof/>
              </w:rPr>
              <w:t xml:space="preserve">Added new sections for requirements for </w:t>
            </w:r>
            <w:r w:rsidRPr="00A23833">
              <w:t>CQI reporting requirements in Scenario A for NR-U</w:t>
            </w:r>
            <w:r>
              <w:t>.</w:t>
            </w:r>
          </w:p>
        </w:tc>
      </w:tr>
      <w:tr w:rsidR="00066BF0" w:rsidRPr="00066BF0" w14:paraId="1F886379" w14:textId="77777777" w:rsidTr="00547111">
        <w:tc>
          <w:tcPr>
            <w:tcW w:w="2694" w:type="dxa"/>
            <w:gridSpan w:val="2"/>
            <w:tcBorders>
              <w:left w:val="single" w:sz="4" w:space="0" w:color="auto"/>
            </w:tcBorders>
          </w:tcPr>
          <w:p w14:paraId="4D989623" w14:textId="77777777" w:rsidR="00066BF0" w:rsidRPr="00066BF0" w:rsidRDefault="00066BF0" w:rsidP="00066BF0">
            <w:pPr>
              <w:pStyle w:val="CRCoverPage"/>
              <w:spacing w:after="0"/>
              <w:rPr>
                <w:b/>
                <w:i/>
                <w:noProof/>
                <w:sz w:val="8"/>
                <w:szCs w:val="8"/>
              </w:rPr>
            </w:pPr>
          </w:p>
        </w:tc>
        <w:tc>
          <w:tcPr>
            <w:tcW w:w="6946" w:type="dxa"/>
            <w:gridSpan w:val="9"/>
            <w:tcBorders>
              <w:right w:val="single" w:sz="4" w:space="0" w:color="auto"/>
            </w:tcBorders>
          </w:tcPr>
          <w:p w14:paraId="71C4A204" w14:textId="77777777" w:rsidR="00066BF0" w:rsidRPr="00066BF0" w:rsidRDefault="00066BF0" w:rsidP="00066BF0">
            <w:pPr>
              <w:pStyle w:val="CRCoverPage"/>
              <w:spacing w:after="0"/>
              <w:rPr>
                <w:noProof/>
                <w:sz w:val="8"/>
                <w:szCs w:val="8"/>
              </w:rPr>
            </w:pPr>
          </w:p>
        </w:tc>
      </w:tr>
      <w:tr w:rsidR="00066BF0" w:rsidRPr="00066BF0" w14:paraId="678D7BF9" w14:textId="77777777" w:rsidTr="00547111">
        <w:tc>
          <w:tcPr>
            <w:tcW w:w="2694" w:type="dxa"/>
            <w:gridSpan w:val="2"/>
            <w:tcBorders>
              <w:left w:val="single" w:sz="4" w:space="0" w:color="auto"/>
              <w:bottom w:val="single" w:sz="4" w:space="0" w:color="auto"/>
            </w:tcBorders>
          </w:tcPr>
          <w:p w14:paraId="4E5CE1B6" w14:textId="77777777" w:rsidR="00066BF0" w:rsidRPr="00066BF0" w:rsidRDefault="00066BF0" w:rsidP="00066BF0">
            <w:pPr>
              <w:pStyle w:val="CRCoverPage"/>
              <w:tabs>
                <w:tab w:val="right" w:pos="2184"/>
              </w:tabs>
              <w:spacing w:after="0"/>
              <w:rPr>
                <w:b/>
                <w:i/>
                <w:noProof/>
              </w:rPr>
            </w:pPr>
            <w:r w:rsidRPr="00066B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340D6" w:rsidR="00066BF0" w:rsidRPr="00066BF0" w:rsidRDefault="00066BF0" w:rsidP="00066BF0">
            <w:pPr>
              <w:pStyle w:val="CRCoverPage"/>
              <w:spacing w:after="0"/>
              <w:ind w:left="100"/>
              <w:rPr>
                <w:noProof/>
              </w:rPr>
            </w:pPr>
            <w:r>
              <w:rPr>
                <w:noProof/>
              </w:rPr>
              <w:t xml:space="preserve">Requirements for </w:t>
            </w:r>
            <w:r w:rsidRPr="00A23833">
              <w:t>CQI reporting requirements in Scenario A for NR-U</w:t>
            </w:r>
            <w:r>
              <w:t xml:space="preserve"> will not be defined.</w:t>
            </w:r>
          </w:p>
        </w:tc>
      </w:tr>
      <w:tr w:rsidR="008E22A9" w:rsidRPr="00066BF0" w14:paraId="034AF533" w14:textId="77777777" w:rsidTr="00547111">
        <w:tc>
          <w:tcPr>
            <w:tcW w:w="2694" w:type="dxa"/>
            <w:gridSpan w:val="2"/>
          </w:tcPr>
          <w:p w14:paraId="39D9EB5B" w14:textId="77777777" w:rsidR="008E22A9" w:rsidRPr="00066BF0" w:rsidRDefault="008E22A9" w:rsidP="008E22A9">
            <w:pPr>
              <w:pStyle w:val="CRCoverPage"/>
              <w:spacing w:after="0"/>
              <w:rPr>
                <w:b/>
                <w:i/>
                <w:noProof/>
                <w:sz w:val="8"/>
                <w:szCs w:val="8"/>
              </w:rPr>
            </w:pPr>
          </w:p>
        </w:tc>
        <w:tc>
          <w:tcPr>
            <w:tcW w:w="6946" w:type="dxa"/>
            <w:gridSpan w:val="9"/>
          </w:tcPr>
          <w:p w14:paraId="7826CB1C" w14:textId="77777777" w:rsidR="008E22A9" w:rsidRPr="00066BF0" w:rsidRDefault="008E22A9" w:rsidP="008E22A9">
            <w:pPr>
              <w:pStyle w:val="CRCoverPage"/>
              <w:spacing w:after="0"/>
              <w:rPr>
                <w:noProof/>
                <w:sz w:val="8"/>
                <w:szCs w:val="8"/>
              </w:rPr>
            </w:pPr>
          </w:p>
        </w:tc>
      </w:tr>
      <w:tr w:rsidR="008E22A9" w:rsidRPr="00066BF0" w14:paraId="6A17D7AC" w14:textId="77777777" w:rsidTr="00547111">
        <w:tc>
          <w:tcPr>
            <w:tcW w:w="2694" w:type="dxa"/>
            <w:gridSpan w:val="2"/>
            <w:tcBorders>
              <w:top w:val="single" w:sz="4" w:space="0" w:color="auto"/>
              <w:left w:val="single" w:sz="4" w:space="0" w:color="auto"/>
            </w:tcBorders>
          </w:tcPr>
          <w:p w14:paraId="6DAD5B19" w14:textId="77777777" w:rsidR="008E22A9" w:rsidRPr="00066BF0" w:rsidRDefault="008E22A9" w:rsidP="008E22A9">
            <w:pPr>
              <w:pStyle w:val="CRCoverPage"/>
              <w:tabs>
                <w:tab w:val="right" w:pos="2184"/>
              </w:tabs>
              <w:spacing w:after="0"/>
              <w:rPr>
                <w:b/>
                <w:i/>
                <w:noProof/>
              </w:rPr>
            </w:pPr>
            <w:r w:rsidRPr="00066B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E2DEF" w:rsidR="008E22A9" w:rsidRPr="00066BF0" w:rsidRDefault="001B4B1E" w:rsidP="008E22A9">
            <w:pPr>
              <w:pStyle w:val="CRCoverPage"/>
              <w:spacing w:after="0"/>
              <w:ind w:left="100"/>
              <w:rPr>
                <w:noProof/>
              </w:rPr>
            </w:pPr>
            <w:r w:rsidRPr="00D12584">
              <w:rPr>
                <w:rFonts w:hint="eastAsia"/>
              </w:rPr>
              <w:t>6.2</w:t>
            </w:r>
            <w:r>
              <w:rPr>
                <w:rFonts w:hint="eastAsia"/>
                <w:lang w:eastAsia="zh-CN"/>
              </w:rPr>
              <w:t>A</w:t>
            </w:r>
            <w:r w:rsidRPr="00D12584">
              <w:rPr>
                <w:rFonts w:hint="eastAsia"/>
              </w:rPr>
              <w:t>.</w:t>
            </w:r>
            <w:r>
              <w:t>3</w:t>
            </w:r>
            <w:r w:rsidRPr="00D12584">
              <w:rPr>
                <w:rFonts w:hint="eastAsia"/>
              </w:rPr>
              <w:t>.1</w:t>
            </w:r>
            <w:r w:rsidR="00066BF0">
              <w:rPr>
                <w:noProof/>
              </w:rPr>
              <w:t>, 6.2</w:t>
            </w:r>
            <w:r>
              <w:rPr>
                <w:noProof/>
              </w:rPr>
              <w:t>A</w:t>
            </w:r>
          </w:p>
        </w:tc>
      </w:tr>
      <w:tr w:rsidR="008E22A9" w:rsidRPr="00066BF0" w14:paraId="56E1E6C3" w14:textId="77777777" w:rsidTr="00547111">
        <w:tc>
          <w:tcPr>
            <w:tcW w:w="2694" w:type="dxa"/>
            <w:gridSpan w:val="2"/>
            <w:tcBorders>
              <w:left w:val="single" w:sz="4" w:space="0" w:color="auto"/>
            </w:tcBorders>
          </w:tcPr>
          <w:p w14:paraId="2FB9DE77" w14:textId="77777777" w:rsidR="008E22A9" w:rsidRPr="00066BF0"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066BF0" w:rsidRDefault="008E22A9" w:rsidP="008E22A9">
            <w:pPr>
              <w:pStyle w:val="CRCoverPage"/>
              <w:spacing w:after="0"/>
              <w:rPr>
                <w:noProof/>
                <w:sz w:val="8"/>
                <w:szCs w:val="8"/>
              </w:rPr>
            </w:pPr>
          </w:p>
        </w:tc>
      </w:tr>
      <w:tr w:rsidR="008E22A9" w:rsidRPr="00066BF0" w14:paraId="76F95A8B" w14:textId="77777777" w:rsidTr="00547111">
        <w:tc>
          <w:tcPr>
            <w:tcW w:w="2694" w:type="dxa"/>
            <w:gridSpan w:val="2"/>
            <w:tcBorders>
              <w:left w:val="single" w:sz="4" w:space="0" w:color="auto"/>
            </w:tcBorders>
          </w:tcPr>
          <w:p w14:paraId="335EAB52" w14:textId="77777777" w:rsidR="008E22A9" w:rsidRPr="00066BF0"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066BF0" w:rsidRDefault="008E22A9" w:rsidP="008E22A9">
            <w:pPr>
              <w:pStyle w:val="CRCoverPage"/>
              <w:spacing w:after="0"/>
              <w:jc w:val="center"/>
              <w:rPr>
                <w:b/>
                <w:caps/>
                <w:noProof/>
              </w:rPr>
            </w:pPr>
            <w:r w:rsidRPr="00066B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066BF0" w:rsidRDefault="008E22A9" w:rsidP="008E22A9">
            <w:pPr>
              <w:pStyle w:val="CRCoverPage"/>
              <w:spacing w:after="0"/>
              <w:jc w:val="center"/>
              <w:rPr>
                <w:b/>
                <w:caps/>
                <w:noProof/>
              </w:rPr>
            </w:pPr>
            <w:r w:rsidRPr="00066BF0">
              <w:rPr>
                <w:b/>
                <w:caps/>
                <w:noProof/>
              </w:rPr>
              <w:t>N</w:t>
            </w:r>
          </w:p>
        </w:tc>
        <w:tc>
          <w:tcPr>
            <w:tcW w:w="2977" w:type="dxa"/>
            <w:gridSpan w:val="4"/>
          </w:tcPr>
          <w:p w14:paraId="304CCBCB" w14:textId="77777777" w:rsidR="008E22A9" w:rsidRPr="00066BF0"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066BF0" w:rsidRDefault="008E22A9" w:rsidP="008E22A9">
            <w:pPr>
              <w:pStyle w:val="CRCoverPage"/>
              <w:spacing w:after="0"/>
              <w:ind w:left="99"/>
              <w:rPr>
                <w:noProof/>
              </w:rPr>
            </w:pPr>
          </w:p>
        </w:tc>
      </w:tr>
      <w:tr w:rsidR="008E22A9" w:rsidRPr="00066BF0" w14:paraId="34ACE2EB" w14:textId="77777777" w:rsidTr="00547111">
        <w:tc>
          <w:tcPr>
            <w:tcW w:w="2694" w:type="dxa"/>
            <w:gridSpan w:val="2"/>
            <w:tcBorders>
              <w:left w:val="single" w:sz="4" w:space="0" w:color="auto"/>
            </w:tcBorders>
          </w:tcPr>
          <w:p w14:paraId="571382F3" w14:textId="77777777" w:rsidR="008E22A9" w:rsidRPr="00066BF0" w:rsidRDefault="008E22A9" w:rsidP="008E22A9">
            <w:pPr>
              <w:pStyle w:val="CRCoverPage"/>
              <w:tabs>
                <w:tab w:val="right" w:pos="2184"/>
              </w:tabs>
              <w:spacing w:after="0"/>
              <w:rPr>
                <w:b/>
                <w:i/>
                <w:noProof/>
              </w:rPr>
            </w:pPr>
            <w:r w:rsidRPr="00066B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066BF0"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066BF0" w:rsidRDefault="008E22A9" w:rsidP="008E22A9">
            <w:pPr>
              <w:pStyle w:val="CRCoverPage"/>
              <w:spacing w:after="0"/>
              <w:jc w:val="center"/>
              <w:rPr>
                <w:b/>
                <w:caps/>
                <w:noProof/>
              </w:rPr>
            </w:pPr>
            <w:r w:rsidRPr="00066BF0">
              <w:rPr>
                <w:b/>
                <w:caps/>
                <w:noProof/>
              </w:rPr>
              <w:t>X</w:t>
            </w:r>
          </w:p>
        </w:tc>
        <w:tc>
          <w:tcPr>
            <w:tcW w:w="2977" w:type="dxa"/>
            <w:gridSpan w:val="4"/>
          </w:tcPr>
          <w:p w14:paraId="7DB274D8" w14:textId="77777777" w:rsidR="008E22A9" w:rsidRPr="00066BF0" w:rsidRDefault="008E22A9" w:rsidP="008E22A9">
            <w:pPr>
              <w:pStyle w:val="CRCoverPage"/>
              <w:tabs>
                <w:tab w:val="right" w:pos="2893"/>
              </w:tabs>
              <w:spacing w:after="0"/>
              <w:rPr>
                <w:noProof/>
              </w:rPr>
            </w:pPr>
            <w:r w:rsidRPr="00066BF0">
              <w:rPr>
                <w:noProof/>
              </w:rPr>
              <w:t xml:space="preserve"> Other core specifications</w:t>
            </w:r>
            <w:r w:rsidRPr="00066BF0">
              <w:rPr>
                <w:noProof/>
              </w:rPr>
              <w:tab/>
            </w:r>
          </w:p>
        </w:tc>
        <w:tc>
          <w:tcPr>
            <w:tcW w:w="3401" w:type="dxa"/>
            <w:gridSpan w:val="3"/>
            <w:tcBorders>
              <w:right w:val="single" w:sz="4" w:space="0" w:color="auto"/>
            </w:tcBorders>
            <w:shd w:val="pct30" w:color="FFFF00" w:fill="auto"/>
          </w:tcPr>
          <w:p w14:paraId="42398B96" w14:textId="77777777" w:rsidR="008E22A9" w:rsidRPr="00066BF0" w:rsidRDefault="008E22A9" w:rsidP="008E22A9">
            <w:pPr>
              <w:pStyle w:val="CRCoverPage"/>
              <w:spacing w:after="0"/>
              <w:ind w:left="99"/>
              <w:rPr>
                <w:noProof/>
              </w:rPr>
            </w:pPr>
            <w:r w:rsidRPr="00066BF0">
              <w:rPr>
                <w:noProof/>
              </w:rPr>
              <w:t xml:space="preserve">TS/TR ... CR ... </w:t>
            </w:r>
          </w:p>
        </w:tc>
      </w:tr>
      <w:tr w:rsidR="008E22A9" w:rsidRPr="00066BF0" w14:paraId="446DDBAC" w14:textId="77777777" w:rsidTr="00547111">
        <w:tc>
          <w:tcPr>
            <w:tcW w:w="2694" w:type="dxa"/>
            <w:gridSpan w:val="2"/>
            <w:tcBorders>
              <w:left w:val="single" w:sz="4" w:space="0" w:color="auto"/>
            </w:tcBorders>
          </w:tcPr>
          <w:p w14:paraId="678A1AA6" w14:textId="77777777" w:rsidR="008E22A9" w:rsidRPr="00066BF0" w:rsidRDefault="008E22A9" w:rsidP="008E22A9">
            <w:pPr>
              <w:pStyle w:val="CRCoverPage"/>
              <w:spacing w:after="0"/>
              <w:rPr>
                <w:b/>
                <w:i/>
                <w:noProof/>
              </w:rPr>
            </w:pPr>
            <w:r w:rsidRPr="00066B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066BF0" w:rsidRDefault="008E22A9" w:rsidP="008E22A9">
            <w:pPr>
              <w:pStyle w:val="CRCoverPage"/>
              <w:spacing w:after="0"/>
              <w:jc w:val="center"/>
              <w:rPr>
                <w:b/>
                <w:caps/>
                <w:noProof/>
              </w:rPr>
            </w:pPr>
            <w:r w:rsidRPr="00066B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066BF0" w:rsidRDefault="008E22A9" w:rsidP="008E22A9">
            <w:pPr>
              <w:pStyle w:val="CRCoverPage"/>
              <w:spacing w:after="0"/>
              <w:jc w:val="center"/>
              <w:rPr>
                <w:b/>
                <w:caps/>
                <w:noProof/>
              </w:rPr>
            </w:pPr>
          </w:p>
        </w:tc>
        <w:tc>
          <w:tcPr>
            <w:tcW w:w="2977" w:type="dxa"/>
            <w:gridSpan w:val="4"/>
          </w:tcPr>
          <w:p w14:paraId="1A4306D9" w14:textId="77777777" w:rsidR="008E22A9" w:rsidRPr="00066BF0" w:rsidRDefault="008E22A9" w:rsidP="008E22A9">
            <w:pPr>
              <w:pStyle w:val="CRCoverPage"/>
              <w:spacing w:after="0"/>
              <w:rPr>
                <w:noProof/>
              </w:rPr>
            </w:pPr>
            <w:r w:rsidRPr="00066BF0">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Pr="00066BF0" w:rsidRDefault="008E22A9" w:rsidP="008E22A9">
            <w:pPr>
              <w:pStyle w:val="CRCoverPage"/>
              <w:spacing w:after="0"/>
              <w:ind w:left="99"/>
              <w:rPr>
                <w:noProof/>
              </w:rPr>
            </w:pPr>
            <w:r w:rsidRPr="00066BF0">
              <w:rPr>
                <w:noProof/>
              </w:rPr>
              <w:t>TS 38.5</w:t>
            </w:r>
            <w:r w:rsidR="00BF040E" w:rsidRPr="00066BF0">
              <w:rPr>
                <w:noProof/>
              </w:rPr>
              <w:t>21-4</w:t>
            </w:r>
            <w:r w:rsidRPr="00066BF0">
              <w:rPr>
                <w:noProof/>
              </w:rPr>
              <w:t xml:space="preserve"> </w:t>
            </w:r>
          </w:p>
        </w:tc>
      </w:tr>
      <w:tr w:rsidR="008E22A9" w:rsidRPr="00066BF0" w14:paraId="55C714D2" w14:textId="77777777" w:rsidTr="00547111">
        <w:tc>
          <w:tcPr>
            <w:tcW w:w="2694" w:type="dxa"/>
            <w:gridSpan w:val="2"/>
            <w:tcBorders>
              <w:left w:val="single" w:sz="4" w:space="0" w:color="auto"/>
            </w:tcBorders>
          </w:tcPr>
          <w:p w14:paraId="45913E62" w14:textId="77777777" w:rsidR="008E22A9" w:rsidRPr="00066BF0" w:rsidRDefault="008E22A9" w:rsidP="008E22A9">
            <w:pPr>
              <w:pStyle w:val="CRCoverPage"/>
              <w:spacing w:after="0"/>
              <w:rPr>
                <w:b/>
                <w:i/>
                <w:noProof/>
              </w:rPr>
            </w:pPr>
            <w:r w:rsidRPr="00066B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066BF0"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066BF0" w:rsidRDefault="008E22A9" w:rsidP="008E22A9">
            <w:pPr>
              <w:pStyle w:val="CRCoverPage"/>
              <w:spacing w:after="0"/>
              <w:jc w:val="center"/>
              <w:rPr>
                <w:b/>
                <w:caps/>
                <w:noProof/>
              </w:rPr>
            </w:pPr>
            <w:r w:rsidRPr="00066BF0">
              <w:rPr>
                <w:b/>
                <w:caps/>
                <w:noProof/>
              </w:rPr>
              <w:t>X</w:t>
            </w:r>
          </w:p>
        </w:tc>
        <w:tc>
          <w:tcPr>
            <w:tcW w:w="2977" w:type="dxa"/>
            <w:gridSpan w:val="4"/>
          </w:tcPr>
          <w:p w14:paraId="1B4FF921" w14:textId="77777777" w:rsidR="008E22A9" w:rsidRPr="00066BF0" w:rsidRDefault="008E22A9" w:rsidP="008E22A9">
            <w:pPr>
              <w:pStyle w:val="CRCoverPage"/>
              <w:spacing w:after="0"/>
              <w:rPr>
                <w:noProof/>
              </w:rPr>
            </w:pPr>
            <w:r w:rsidRPr="00066BF0">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066BF0" w:rsidRDefault="008E22A9" w:rsidP="008E22A9">
            <w:pPr>
              <w:pStyle w:val="CRCoverPage"/>
              <w:spacing w:after="0"/>
              <w:ind w:left="99"/>
              <w:rPr>
                <w:noProof/>
              </w:rPr>
            </w:pPr>
            <w:r w:rsidRPr="00066BF0">
              <w:rPr>
                <w:noProof/>
              </w:rPr>
              <w:t xml:space="preserve">TS/TR ... CR ... </w:t>
            </w:r>
          </w:p>
        </w:tc>
      </w:tr>
      <w:tr w:rsidR="008E22A9" w:rsidRPr="00066BF0" w14:paraId="60DF82CC" w14:textId="77777777" w:rsidTr="008863B9">
        <w:tc>
          <w:tcPr>
            <w:tcW w:w="2694" w:type="dxa"/>
            <w:gridSpan w:val="2"/>
            <w:tcBorders>
              <w:left w:val="single" w:sz="4" w:space="0" w:color="auto"/>
            </w:tcBorders>
          </w:tcPr>
          <w:p w14:paraId="517696CD" w14:textId="77777777" w:rsidR="008E22A9" w:rsidRPr="00066BF0"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066BF0" w:rsidRDefault="008E22A9" w:rsidP="008E22A9">
            <w:pPr>
              <w:pStyle w:val="CRCoverPage"/>
              <w:spacing w:after="0"/>
              <w:rPr>
                <w:noProof/>
              </w:rPr>
            </w:pPr>
          </w:p>
        </w:tc>
      </w:tr>
      <w:tr w:rsidR="008E22A9" w:rsidRPr="00066BF0" w14:paraId="556B87B6" w14:textId="77777777" w:rsidTr="008863B9">
        <w:tc>
          <w:tcPr>
            <w:tcW w:w="2694" w:type="dxa"/>
            <w:gridSpan w:val="2"/>
            <w:tcBorders>
              <w:left w:val="single" w:sz="4" w:space="0" w:color="auto"/>
              <w:bottom w:val="single" w:sz="4" w:space="0" w:color="auto"/>
            </w:tcBorders>
          </w:tcPr>
          <w:p w14:paraId="79A9C411" w14:textId="77777777" w:rsidR="008E22A9" w:rsidRPr="00066BF0" w:rsidRDefault="008E22A9" w:rsidP="008E22A9">
            <w:pPr>
              <w:pStyle w:val="CRCoverPage"/>
              <w:tabs>
                <w:tab w:val="right" w:pos="2184"/>
              </w:tabs>
              <w:spacing w:after="0"/>
              <w:rPr>
                <w:b/>
                <w:i/>
                <w:noProof/>
              </w:rPr>
            </w:pPr>
            <w:r w:rsidRPr="00066B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Pr="00066BF0" w:rsidRDefault="008E22A9" w:rsidP="008E22A9">
            <w:pPr>
              <w:pStyle w:val="CRCoverPage"/>
              <w:spacing w:after="0"/>
              <w:ind w:left="100"/>
              <w:rPr>
                <w:noProof/>
              </w:rPr>
            </w:pPr>
          </w:p>
        </w:tc>
      </w:tr>
      <w:tr w:rsidR="008E22A9" w:rsidRPr="00066BF0" w14:paraId="45BFE792" w14:textId="77777777" w:rsidTr="008863B9">
        <w:tc>
          <w:tcPr>
            <w:tcW w:w="2694" w:type="dxa"/>
            <w:gridSpan w:val="2"/>
            <w:tcBorders>
              <w:top w:val="single" w:sz="4" w:space="0" w:color="auto"/>
              <w:bottom w:val="single" w:sz="4" w:space="0" w:color="auto"/>
            </w:tcBorders>
          </w:tcPr>
          <w:p w14:paraId="194242DD" w14:textId="77777777" w:rsidR="008E22A9" w:rsidRPr="00066BF0"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066BF0"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sidRPr="00066B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A29B928" w14:textId="043A3F25" w:rsidR="00A913A2" w:rsidRPr="00422851" w:rsidRDefault="001B4B1E" w:rsidP="00A913A2">
      <w:pPr>
        <w:pStyle w:val="H6"/>
        <w:rPr>
          <w:ins w:id="1" w:author="Apple (Manasa)" w:date="2021-05-10T16:57:00Z"/>
          <w:lang w:val="en-US" w:eastAsia="zh-CN"/>
        </w:rPr>
      </w:pPr>
      <w:ins w:id="2" w:author="Apple (Manasa)" w:date="2021-05-25T15:59:00Z">
        <w:r w:rsidRPr="00422851">
          <w:t>6.2</w:t>
        </w:r>
        <w:r w:rsidRPr="00422851">
          <w:rPr>
            <w:lang w:eastAsia="zh-CN"/>
          </w:rPr>
          <w:t>A</w:t>
        </w:r>
        <w:r w:rsidRPr="00422851">
          <w:t>.3.1.2</w:t>
        </w:r>
      </w:ins>
      <w:ins w:id="3" w:author="Apple (Manasa)" w:date="2021-05-25T16:18:00Z">
        <w:r w:rsidR="00422851">
          <w:rPr>
            <w:lang w:val="en-US"/>
          </w:rPr>
          <w:tab/>
        </w:r>
      </w:ins>
      <w:ins w:id="4" w:author="Apple (Manasa)" w:date="2021-05-10T16:57:00Z">
        <w:r w:rsidR="00A913A2" w:rsidRPr="00422851">
          <w:rPr>
            <w:lang w:val="en-US"/>
          </w:rPr>
          <w:t xml:space="preserve">Minimum requirement for </w:t>
        </w:r>
        <w:r w:rsidR="00A913A2" w:rsidRPr="00422851">
          <w:rPr>
            <w:lang w:val="en-US" w:eastAsia="zh-CN"/>
          </w:rPr>
          <w:t xml:space="preserve">CQI reporting for </w:t>
        </w:r>
      </w:ins>
      <w:proofErr w:type="spellStart"/>
      <w:ins w:id="5" w:author="Apple (Manasa)" w:date="2021-05-25T16:03:00Z">
        <w:r w:rsidRPr="00422851">
          <w:rPr>
            <w:lang w:val="en-US" w:eastAsia="zh-CN"/>
          </w:rPr>
          <w:t>SCell</w:t>
        </w:r>
        <w:proofErr w:type="spellEnd"/>
        <w:r w:rsidRPr="00422851">
          <w:rPr>
            <w:lang w:val="en-US" w:eastAsia="zh-CN"/>
          </w:rPr>
          <w:t xml:space="preserve"> on band with shared spectrum access</w:t>
        </w:r>
      </w:ins>
    </w:p>
    <w:p w14:paraId="3DB11217" w14:textId="6F9996A4" w:rsidR="00A913A2" w:rsidRPr="00422851" w:rsidRDefault="00A913A2" w:rsidP="00A913A2">
      <w:pPr>
        <w:overflowPunct w:val="0"/>
        <w:autoSpaceDE w:val="0"/>
        <w:autoSpaceDN w:val="0"/>
        <w:adjustRightInd w:val="0"/>
        <w:textAlignment w:val="baseline"/>
        <w:rPr>
          <w:ins w:id="6" w:author="Apple (Manasa)" w:date="2021-05-10T16:57:00Z"/>
          <w:lang w:val="en-US" w:eastAsia="ko-KR"/>
        </w:rPr>
      </w:pPr>
      <w:ins w:id="7" w:author="Apple (Manasa)" w:date="2021-05-10T16:57:00Z">
        <w:r w:rsidRPr="009D3D60">
          <w:rPr>
            <w:lang w:val="en-US" w:eastAsia="ko-KR"/>
          </w:rPr>
          <w:t xml:space="preserve">The purpose of the requirements is to verify that the reported CQI values are in accordance with the CQI definition given in TS 38.214 [12] for </w:t>
        </w:r>
      </w:ins>
      <w:proofErr w:type="spellStart"/>
      <w:ins w:id="8" w:author="Apple (Manasa)" w:date="2021-05-25T16:04:00Z">
        <w:r w:rsidR="001B4B1E" w:rsidRPr="009D3D60">
          <w:rPr>
            <w:lang w:val="en-US" w:eastAsia="ko-KR"/>
          </w:rPr>
          <w:t>Scell</w:t>
        </w:r>
        <w:proofErr w:type="spellEnd"/>
        <w:r w:rsidR="001B4B1E" w:rsidRPr="009D3D60">
          <w:rPr>
            <w:lang w:val="en-US" w:eastAsia="ko-KR"/>
          </w:rPr>
          <w:t xml:space="preserve"> on band with shared spectrum </w:t>
        </w:r>
      </w:ins>
      <w:ins w:id="9" w:author="Apple (Manasa)" w:date="2021-05-25T16:05:00Z">
        <w:r w:rsidR="001B4B1E" w:rsidRPr="009D3D60">
          <w:rPr>
            <w:lang w:val="en-US" w:eastAsia="ko-KR"/>
          </w:rPr>
          <w:t>access</w:t>
        </w:r>
      </w:ins>
      <w:ins w:id="10" w:author="Apple (Manasa)" w:date="2021-05-10T16:57:00Z">
        <w:r w:rsidRPr="009D3D60">
          <w:rPr>
            <w:lang w:val="en-US" w:eastAsia="ko-KR"/>
          </w:rPr>
          <w:t xml:space="preserve">. For each </w:t>
        </w:r>
      </w:ins>
      <w:ins w:id="11" w:author="Apple (Manasa)" w:date="2021-05-25T16:06:00Z">
        <w:r w:rsidR="001B4B1E" w:rsidRPr="009D3D60">
          <w:rPr>
            <w:lang w:val="en-US" w:eastAsia="ko-KR"/>
          </w:rPr>
          <w:t xml:space="preserve">downlink transmission </w:t>
        </w:r>
        <w:proofErr w:type="gramStart"/>
        <w:r w:rsidR="001B4B1E" w:rsidRPr="009D3D60">
          <w:rPr>
            <w:lang w:val="en-US" w:eastAsia="ko-KR"/>
          </w:rPr>
          <w:t>duration</w:t>
        </w:r>
      </w:ins>
      <w:proofErr w:type="gramEnd"/>
      <w:ins w:id="12" w:author="Apple (Manasa)" w:date="2021-05-10T16:57:00Z">
        <w:r w:rsidRPr="009D3D60">
          <w:rPr>
            <w:lang w:val="en-US" w:eastAsia="ko-KR"/>
          </w:rPr>
          <w:t xml:space="preserve"> the transmission power offset is randomly chosen between [0, +6] dB and 2 sets of CQI reports are obtained for each transmission power offset. The reporting</w:t>
        </w:r>
        <w:r w:rsidRPr="00422851">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sidRPr="00422851">
          <w:rPr>
            <w:lang w:val="en-US"/>
          </w:rPr>
          <w:t>is considered to be</w:t>
        </w:r>
        <w:proofErr w:type="gramEnd"/>
        <w:r w:rsidRPr="00422851">
          <w:rPr>
            <w:lang w:val="en-US"/>
          </w:rPr>
          <w:t xml:space="preserve"> verified if the reporting accuracy is met for at least one of two SNR levels separated by an offset of 1 </w:t>
        </w:r>
        <w:proofErr w:type="spellStart"/>
        <w:r w:rsidRPr="00422851">
          <w:rPr>
            <w:lang w:val="en-US"/>
          </w:rPr>
          <w:t>dB.</w:t>
        </w:r>
        <w:proofErr w:type="spellEnd"/>
      </w:ins>
    </w:p>
    <w:p w14:paraId="4D0FDF09" w14:textId="5DD16624" w:rsidR="00A913A2" w:rsidRPr="00422851" w:rsidRDefault="00A913A2" w:rsidP="00A913A2">
      <w:pPr>
        <w:overflowPunct w:val="0"/>
        <w:autoSpaceDE w:val="0"/>
        <w:autoSpaceDN w:val="0"/>
        <w:adjustRightInd w:val="0"/>
        <w:textAlignment w:val="baseline"/>
        <w:rPr>
          <w:ins w:id="13" w:author="Apple (Manasa)" w:date="2021-05-10T16:57:00Z"/>
          <w:lang w:val="en-US"/>
        </w:rPr>
      </w:pPr>
      <w:ins w:id="14" w:author="Apple (Manasa)" w:date="2021-05-10T16:57:00Z">
        <w:r w:rsidRPr="00422851">
          <w:rPr>
            <w:lang w:val="en-US"/>
          </w:rPr>
          <w:t xml:space="preserve">For the parameters specified in Table </w:t>
        </w:r>
      </w:ins>
      <w:ins w:id="15" w:author="Apple (Manasa)" w:date="2021-05-25T16:08:00Z">
        <w:r w:rsidR="001B4B1E" w:rsidRPr="00422851">
          <w:t>6.2</w:t>
        </w:r>
        <w:r w:rsidR="001B4B1E" w:rsidRPr="00422851">
          <w:rPr>
            <w:lang w:eastAsia="zh-CN"/>
          </w:rPr>
          <w:t>A</w:t>
        </w:r>
        <w:r w:rsidR="001B4B1E" w:rsidRPr="00422851">
          <w:t>.3.1.2</w:t>
        </w:r>
      </w:ins>
      <w:ins w:id="16" w:author="Apple (Manasa)" w:date="2021-05-10T16:57:00Z">
        <w:r w:rsidRPr="00422851">
          <w:rPr>
            <w:lang w:val="en-US"/>
          </w:rPr>
          <w:t xml:space="preserve">-1, and using the downlink physical channels specified in </w:t>
        </w:r>
        <w:r w:rsidRPr="00422851">
          <w:rPr>
            <w:lang w:val="en-US" w:eastAsia="zh-CN"/>
          </w:rPr>
          <w:t>Annex C.3.1</w:t>
        </w:r>
        <w:r w:rsidRPr="00422851">
          <w:rPr>
            <w:lang w:val="en-US"/>
          </w:rPr>
          <w:t>, the minimum requirements are specified by the following:</w:t>
        </w:r>
      </w:ins>
    </w:p>
    <w:p w14:paraId="74EC3E93" w14:textId="77777777" w:rsidR="00A913A2" w:rsidRPr="00422851" w:rsidRDefault="00A913A2" w:rsidP="00A913A2">
      <w:pPr>
        <w:ind w:left="568" w:hanging="284"/>
        <w:rPr>
          <w:ins w:id="17" w:author="Apple (Manasa)" w:date="2021-05-10T16:57:00Z"/>
          <w:lang w:val="en-US"/>
        </w:rPr>
      </w:pPr>
      <w:ins w:id="18" w:author="Apple (Manasa)" w:date="2021-05-10T16:57:00Z">
        <w:r w:rsidRPr="00422851">
          <w:rPr>
            <w:lang w:val="en-US"/>
          </w:rPr>
          <w:t>a)</w:t>
        </w:r>
        <w:r w:rsidRPr="00422851">
          <w:rPr>
            <w:lang w:val="en-US"/>
          </w:rPr>
          <w:tab/>
          <w:t>For each transmission power offset the reported CQI value according to the reference channel shall be in the range of ±1 of the reported median more than 90% of the time.</w:t>
        </w:r>
      </w:ins>
    </w:p>
    <w:p w14:paraId="2629733B" w14:textId="77777777" w:rsidR="00A913A2" w:rsidRPr="00422851" w:rsidRDefault="00A913A2" w:rsidP="00A913A2">
      <w:pPr>
        <w:ind w:left="568" w:hanging="284"/>
        <w:rPr>
          <w:ins w:id="19" w:author="Apple (Manasa)" w:date="2021-05-10T16:57:00Z"/>
          <w:lang w:val="en-US"/>
        </w:rPr>
      </w:pPr>
      <w:ins w:id="20" w:author="Apple (Manasa)" w:date="2021-05-10T16:57:00Z">
        <w:r w:rsidRPr="00422851">
          <w:rPr>
            <w:lang w:val="en-US"/>
          </w:rPr>
          <w:t>b)</w:t>
        </w:r>
        <w:r w:rsidRPr="00422851">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1F367295" w14:textId="77777777" w:rsidR="00A913A2" w:rsidRPr="00422851" w:rsidRDefault="00A913A2" w:rsidP="00A913A2">
      <w:pPr>
        <w:ind w:left="568" w:hanging="284"/>
        <w:rPr>
          <w:ins w:id="21" w:author="Apple (Manasa)" w:date="2021-05-10T16:57:00Z"/>
          <w:lang w:val="en-US"/>
        </w:rPr>
      </w:pPr>
      <w:ins w:id="22" w:author="Apple (Manasa)" w:date="2021-05-10T16:57:00Z">
        <w:r w:rsidRPr="00422851">
          <w:rPr>
            <w:lang w:val="en-US"/>
          </w:rPr>
          <w:t>c)  The absolute difference in median CQI for each of transmission power offset shall be ≥ [2].</w:t>
        </w:r>
      </w:ins>
    </w:p>
    <w:p w14:paraId="06D670EF" w14:textId="4A9DD975" w:rsidR="00A913A2" w:rsidRPr="00422851" w:rsidRDefault="00A913A2" w:rsidP="00A913A2">
      <w:pPr>
        <w:rPr>
          <w:ins w:id="23" w:author="Apple (Manasa)" w:date="2021-05-10T16:57:00Z"/>
          <w:lang w:val="en-US"/>
        </w:rPr>
      </w:pPr>
      <w:ins w:id="24" w:author="Apple (Manasa)" w:date="2021-05-10T16:57:00Z">
        <w:r w:rsidRPr="00422851">
          <w:rPr>
            <w:lang w:val="en-US"/>
          </w:rPr>
          <w:t xml:space="preserve">The test parameters for configuring the </w:t>
        </w:r>
      </w:ins>
      <w:proofErr w:type="spellStart"/>
      <w:ins w:id="25" w:author="Apple (Manasa)" w:date="2021-05-23T12:06:00Z">
        <w:r w:rsidR="009D78F9" w:rsidRPr="00422851">
          <w:rPr>
            <w:lang w:val="en-US"/>
          </w:rPr>
          <w:t>PCell</w:t>
        </w:r>
        <w:proofErr w:type="spellEnd"/>
        <w:r w:rsidR="009D78F9" w:rsidRPr="00422851">
          <w:rPr>
            <w:lang w:val="en-US"/>
          </w:rPr>
          <w:t xml:space="preserve"> </w:t>
        </w:r>
      </w:ins>
      <w:ins w:id="26" w:author="Apple (Manasa)" w:date="2021-05-10T16:57:00Z">
        <w:r w:rsidRPr="00422851">
          <w:rPr>
            <w:lang w:val="en-US"/>
          </w:rPr>
          <w:t xml:space="preserve">are specified in Table </w:t>
        </w:r>
      </w:ins>
      <w:ins w:id="27" w:author="Apple (Manasa)" w:date="2021-05-25T16:08:00Z">
        <w:r w:rsidR="001B4B1E" w:rsidRPr="00422851">
          <w:t>6.2</w:t>
        </w:r>
        <w:r w:rsidR="001B4B1E" w:rsidRPr="00422851">
          <w:rPr>
            <w:lang w:eastAsia="zh-CN"/>
          </w:rPr>
          <w:t>A</w:t>
        </w:r>
        <w:r w:rsidR="001B4B1E" w:rsidRPr="00422851">
          <w:t>.3.1.2</w:t>
        </w:r>
      </w:ins>
      <w:ins w:id="28" w:author="Apple (Manasa)" w:date="2021-05-10T16:57:00Z">
        <w:r w:rsidRPr="00422851">
          <w:rPr>
            <w:lang w:val="en-US"/>
          </w:rPr>
          <w:t xml:space="preserve">-2, but requirements are only applicable to </w:t>
        </w:r>
      </w:ins>
      <w:proofErr w:type="spellStart"/>
      <w:ins w:id="29" w:author="Apple (Manasa)" w:date="2021-05-23T12:07:00Z">
        <w:r w:rsidR="009D78F9" w:rsidRPr="00422851">
          <w:rPr>
            <w:lang w:val="en-US"/>
          </w:rPr>
          <w:t>SCell</w:t>
        </w:r>
        <w:proofErr w:type="spellEnd"/>
        <w:r w:rsidR="009D78F9" w:rsidRPr="00422851">
          <w:rPr>
            <w:lang w:val="en-US"/>
          </w:rPr>
          <w:t xml:space="preserve"> </w:t>
        </w:r>
      </w:ins>
      <w:ins w:id="30" w:author="Apple (Manasa)" w:date="2021-05-25T16:09:00Z">
        <w:r w:rsidR="001B4B1E" w:rsidRPr="00422851">
          <w:rPr>
            <w:lang w:val="en-US" w:eastAsia="ko-KR"/>
          </w:rPr>
          <w:t>on band with shared spectrum access</w:t>
        </w:r>
      </w:ins>
      <w:ins w:id="31" w:author="Apple (Manasa)" w:date="2021-05-10T16:57:00Z">
        <w:r w:rsidRPr="00422851">
          <w:rPr>
            <w:lang w:val="en-US"/>
          </w:rPr>
          <w:t xml:space="preserve">. </w:t>
        </w:r>
      </w:ins>
    </w:p>
    <w:p w14:paraId="6BB73A24" w14:textId="6FF00A6B" w:rsidR="00A913A2" w:rsidRPr="00422851" w:rsidRDefault="00A913A2" w:rsidP="00A913A2">
      <w:pPr>
        <w:pStyle w:val="TH"/>
        <w:rPr>
          <w:ins w:id="32" w:author="Apple (Manasa)" w:date="2021-05-10T16:57:00Z"/>
          <w:lang w:val="en-US" w:eastAsia="zh-CN"/>
        </w:rPr>
      </w:pPr>
      <w:ins w:id="33" w:author="Apple (Manasa)" w:date="2021-05-10T16:57:00Z">
        <w:r w:rsidRPr="00422851">
          <w:rPr>
            <w:lang w:val="en-US"/>
          </w:rPr>
          <w:t xml:space="preserve">Table </w:t>
        </w:r>
      </w:ins>
      <w:ins w:id="34" w:author="Apple (Manasa)" w:date="2021-05-25T16:08:00Z">
        <w:r w:rsidR="001B4B1E" w:rsidRPr="00422851">
          <w:t>6.2</w:t>
        </w:r>
        <w:r w:rsidR="001B4B1E" w:rsidRPr="00422851">
          <w:rPr>
            <w:lang w:eastAsia="zh-CN"/>
          </w:rPr>
          <w:t>A</w:t>
        </w:r>
        <w:r w:rsidR="001B4B1E" w:rsidRPr="00422851">
          <w:t>.3.1.2</w:t>
        </w:r>
      </w:ins>
      <w:ins w:id="35" w:author="Apple (Manasa)" w:date="2021-05-10T16:57:00Z">
        <w:r w:rsidRPr="00422851">
          <w:rPr>
            <w:lang w:val="en-US"/>
          </w:rPr>
          <w:t xml:space="preserve">-1: CQI reporting test parameters for </w:t>
        </w:r>
      </w:ins>
      <w:proofErr w:type="spellStart"/>
      <w:ins w:id="36" w:author="Apple (Manasa)" w:date="2021-05-23T12:08:00Z">
        <w:r w:rsidR="009D78F9" w:rsidRPr="00422851">
          <w:rPr>
            <w:lang w:val="en-US"/>
          </w:rPr>
          <w:t>SCell</w:t>
        </w:r>
        <w:proofErr w:type="spellEnd"/>
        <w:r w:rsidR="009D78F9" w:rsidRPr="00422851">
          <w:rPr>
            <w:lang w:val="en-US"/>
          </w:rPr>
          <w:t xml:space="preserve"> </w:t>
        </w:r>
      </w:ins>
      <w:ins w:id="37" w:author="Apple (Manasa)" w:date="2021-05-25T16:09:00Z">
        <w:r w:rsidR="001B4B1E" w:rsidRPr="00422851">
          <w:rPr>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775"/>
        <w:gridCol w:w="2369"/>
        <w:gridCol w:w="992"/>
        <w:gridCol w:w="1558"/>
        <w:gridCol w:w="1458"/>
      </w:tblGrid>
      <w:tr w:rsidR="00A913A2" w:rsidRPr="00422851" w14:paraId="34157B37" w14:textId="77777777" w:rsidTr="004D0BB6">
        <w:trPr>
          <w:trHeight w:val="70"/>
          <w:ins w:id="38"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3E758E" w14:textId="77777777" w:rsidR="00A913A2" w:rsidRPr="00422851" w:rsidRDefault="00A913A2" w:rsidP="004D0BB6">
            <w:pPr>
              <w:keepNext/>
              <w:keepLines/>
              <w:spacing w:after="0"/>
              <w:jc w:val="center"/>
              <w:rPr>
                <w:ins w:id="39" w:author="Apple (Manasa)" w:date="2021-05-10T16:57:00Z"/>
                <w:rFonts w:ascii="Arial" w:hAnsi="Arial"/>
                <w:b/>
                <w:sz w:val="18"/>
                <w:lang w:val="en-US"/>
              </w:rPr>
            </w:pPr>
            <w:ins w:id="40" w:author="Apple (Manasa)" w:date="2021-05-10T16:57:00Z">
              <w:r w:rsidRPr="00422851">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30B9CD" w14:textId="77777777" w:rsidR="00A913A2" w:rsidRPr="00422851" w:rsidRDefault="00A913A2" w:rsidP="004D0BB6">
            <w:pPr>
              <w:keepNext/>
              <w:keepLines/>
              <w:spacing w:after="0"/>
              <w:jc w:val="center"/>
              <w:rPr>
                <w:ins w:id="41" w:author="Apple (Manasa)" w:date="2021-05-10T16:57:00Z"/>
                <w:rFonts w:ascii="Arial" w:hAnsi="Arial"/>
                <w:b/>
                <w:sz w:val="18"/>
                <w:lang w:val="en-US"/>
              </w:rPr>
            </w:pPr>
            <w:ins w:id="42" w:author="Apple (Manasa)" w:date="2021-05-10T16:57:00Z">
              <w:r w:rsidRPr="00422851">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D8FF" w14:textId="77777777" w:rsidR="00A913A2" w:rsidRPr="00422851" w:rsidRDefault="00A913A2" w:rsidP="004D0BB6">
            <w:pPr>
              <w:keepNext/>
              <w:keepLines/>
              <w:spacing w:after="0"/>
              <w:jc w:val="center"/>
              <w:rPr>
                <w:ins w:id="43" w:author="Apple (Manasa)" w:date="2021-05-10T16:57:00Z"/>
                <w:rFonts w:ascii="Arial" w:hAnsi="Arial"/>
                <w:b/>
                <w:sz w:val="18"/>
                <w:lang w:val="en-US"/>
              </w:rPr>
            </w:pPr>
            <w:ins w:id="44" w:author="Apple (Manasa)" w:date="2021-05-10T16:57:00Z">
              <w:r w:rsidRPr="00422851">
                <w:rPr>
                  <w:rFonts w:ascii="Arial" w:hAnsi="Arial"/>
                  <w:b/>
                  <w:sz w:val="18"/>
                  <w:lang w:val="en-US"/>
                </w:rPr>
                <w:t>Test 1</w:t>
              </w:r>
            </w:ins>
          </w:p>
        </w:tc>
      </w:tr>
      <w:tr w:rsidR="00A913A2" w:rsidRPr="00422851" w14:paraId="76DCE7FC" w14:textId="77777777" w:rsidTr="004D0BB6">
        <w:trPr>
          <w:trHeight w:val="70"/>
          <w:ins w:id="45"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24B8E2" w14:textId="77777777" w:rsidR="00A913A2" w:rsidRPr="00422851" w:rsidRDefault="00A913A2" w:rsidP="004D0BB6">
            <w:pPr>
              <w:keepNext/>
              <w:keepLines/>
              <w:spacing w:after="0"/>
              <w:rPr>
                <w:ins w:id="46" w:author="Apple (Manasa)" w:date="2021-05-10T16:57:00Z"/>
                <w:rFonts w:ascii="Arial" w:hAnsi="Arial"/>
                <w:sz w:val="18"/>
                <w:lang w:val="en-US"/>
              </w:rPr>
            </w:pPr>
            <w:ins w:id="47" w:author="Apple (Manasa)" w:date="2021-05-10T16:57:00Z">
              <w:r w:rsidRPr="00422851">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D59005" w14:textId="77777777" w:rsidR="00A913A2" w:rsidRPr="00422851" w:rsidRDefault="00A913A2" w:rsidP="004D0BB6">
            <w:pPr>
              <w:keepNext/>
              <w:keepLines/>
              <w:spacing w:after="0"/>
              <w:jc w:val="center"/>
              <w:rPr>
                <w:ins w:id="48" w:author="Apple (Manasa)" w:date="2021-05-10T16:57:00Z"/>
                <w:rFonts w:ascii="Arial" w:hAnsi="Arial"/>
                <w:sz w:val="18"/>
                <w:lang w:val="en-US"/>
              </w:rPr>
            </w:pPr>
            <w:ins w:id="49" w:author="Apple (Manasa)" w:date="2021-05-10T16:57:00Z">
              <w:r w:rsidRPr="00422851">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02C219" w14:textId="432D9A03" w:rsidR="00A913A2" w:rsidRPr="00422851" w:rsidRDefault="009470E7" w:rsidP="004D0BB6">
            <w:pPr>
              <w:keepNext/>
              <w:keepLines/>
              <w:spacing w:after="0"/>
              <w:jc w:val="center"/>
              <w:rPr>
                <w:ins w:id="50" w:author="Apple (Manasa)" w:date="2021-05-10T16:57:00Z"/>
                <w:rFonts w:ascii="Arial" w:hAnsi="Arial"/>
                <w:sz w:val="18"/>
                <w:lang w:val="en-US" w:eastAsia="zh-CN"/>
              </w:rPr>
            </w:pPr>
            <w:ins w:id="51" w:author="Apple (Manasa)" w:date="2021-05-23T11:55:00Z">
              <w:r w:rsidRPr="00422851">
                <w:rPr>
                  <w:rFonts w:ascii="Arial" w:hAnsi="Arial"/>
                  <w:sz w:val="18"/>
                  <w:lang w:val="en-US" w:eastAsia="zh-CN"/>
                </w:rPr>
                <w:t>2</w:t>
              </w:r>
            </w:ins>
            <w:ins w:id="52" w:author="Apple (Manasa)" w:date="2021-05-10T16:57:00Z">
              <w:r w:rsidR="00A913A2" w:rsidRPr="00422851">
                <w:rPr>
                  <w:rFonts w:ascii="Arial" w:hAnsi="Arial"/>
                  <w:sz w:val="18"/>
                  <w:lang w:val="en-US" w:eastAsia="zh-CN"/>
                </w:rPr>
                <w:t>0</w:t>
              </w:r>
            </w:ins>
          </w:p>
        </w:tc>
      </w:tr>
      <w:tr w:rsidR="00A913A2" w:rsidRPr="00422851" w14:paraId="293210D4" w14:textId="77777777" w:rsidTr="004D0BB6">
        <w:trPr>
          <w:trHeight w:val="70"/>
          <w:ins w:id="53"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CA383" w14:textId="77777777" w:rsidR="00A913A2" w:rsidRPr="00422851" w:rsidRDefault="00A913A2" w:rsidP="004D0BB6">
            <w:pPr>
              <w:keepNext/>
              <w:keepLines/>
              <w:spacing w:after="0"/>
              <w:rPr>
                <w:ins w:id="54" w:author="Apple (Manasa)" w:date="2021-05-10T16:57:00Z"/>
                <w:rFonts w:ascii="Arial" w:hAnsi="Arial"/>
                <w:sz w:val="18"/>
                <w:lang w:val="en-US"/>
              </w:rPr>
            </w:pPr>
            <w:ins w:id="55" w:author="Apple (Manasa)" w:date="2021-05-10T16:57:00Z">
              <w:r w:rsidRPr="00422851">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D9A0E5" w14:textId="77777777" w:rsidR="00A913A2" w:rsidRPr="00422851" w:rsidRDefault="00A913A2" w:rsidP="004D0BB6">
            <w:pPr>
              <w:keepNext/>
              <w:keepLines/>
              <w:spacing w:after="0"/>
              <w:jc w:val="center"/>
              <w:rPr>
                <w:ins w:id="56" w:author="Apple (Manasa)" w:date="2021-05-10T16:57:00Z"/>
                <w:rFonts w:ascii="Arial" w:hAnsi="Arial"/>
                <w:sz w:val="18"/>
                <w:lang w:val="en-US"/>
              </w:rPr>
            </w:pPr>
            <w:ins w:id="57" w:author="Apple (Manasa)" w:date="2021-05-10T16:57:00Z">
              <w:r w:rsidRPr="00422851">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E55E6" w14:textId="77777777" w:rsidR="00A913A2" w:rsidRPr="00422851" w:rsidRDefault="00A913A2" w:rsidP="004D0BB6">
            <w:pPr>
              <w:keepNext/>
              <w:keepLines/>
              <w:spacing w:after="0"/>
              <w:jc w:val="center"/>
              <w:rPr>
                <w:ins w:id="58" w:author="Apple (Manasa)" w:date="2021-05-10T16:57:00Z"/>
                <w:rFonts w:ascii="Arial" w:hAnsi="Arial"/>
                <w:sz w:val="18"/>
                <w:lang w:val="en-US" w:eastAsia="zh-CN"/>
              </w:rPr>
            </w:pPr>
            <w:ins w:id="59" w:author="Apple (Manasa)" w:date="2021-05-10T16:57:00Z">
              <w:r w:rsidRPr="00422851">
                <w:rPr>
                  <w:rFonts w:ascii="Arial" w:hAnsi="Arial"/>
                  <w:sz w:val="18"/>
                  <w:lang w:val="en-US" w:eastAsia="zh-CN"/>
                </w:rPr>
                <w:t>30</w:t>
              </w:r>
            </w:ins>
          </w:p>
        </w:tc>
      </w:tr>
      <w:tr w:rsidR="00A913A2" w:rsidRPr="00422851" w14:paraId="523D3C4F" w14:textId="77777777" w:rsidTr="004D0BB6">
        <w:trPr>
          <w:trHeight w:val="70"/>
          <w:ins w:id="6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BC584E" w14:textId="77777777" w:rsidR="00A913A2" w:rsidRPr="00422851" w:rsidRDefault="00A913A2" w:rsidP="004D0BB6">
            <w:pPr>
              <w:keepNext/>
              <w:keepLines/>
              <w:spacing w:after="0"/>
              <w:rPr>
                <w:ins w:id="61" w:author="Apple (Manasa)" w:date="2021-05-10T16:57:00Z"/>
                <w:rFonts w:ascii="Arial" w:hAnsi="Arial"/>
                <w:sz w:val="18"/>
                <w:lang w:val="en-US"/>
              </w:rPr>
            </w:pPr>
            <w:ins w:id="62" w:author="Apple (Manasa)" w:date="2021-05-10T16:57:00Z">
              <w:r w:rsidRPr="00422851">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54946028" w14:textId="77777777" w:rsidR="00A913A2" w:rsidRPr="00422851" w:rsidRDefault="00A913A2" w:rsidP="004D0BB6">
            <w:pPr>
              <w:keepNext/>
              <w:keepLines/>
              <w:spacing w:after="0"/>
              <w:jc w:val="center"/>
              <w:rPr>
                <w:ins w:id="6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9C4BC" w14:textId="77777777" w:rsidR="00A913A2" w:rsidRPr="00422851" w:rsidRDefault="00A913A2" w:rsidP="004D0BB6">
            <w:pPr>
              <w:keepNext/>
              <w:keepLines/>
              <w:spacing w:after="0"/>
              <w:jc w:val="center"/>
              <w:rPr>
                <w:ins w:id="64" w:author="Apple (Manasa)" w:date="2021-05-10T16:57:00Z"/>
                <w:rFonts w:ascii="Arial" w:hAnsi="Arial"/>
                <w:sz w:val="18"/>
                <w:lang w:val="en-US" w:eastAsia="zh-CN"/>
              </w:rPr>
            </w:pPr>
            <w:ins w:id="65" w:author="Apple (Manasa)" w:date="2021-05-10T16:57:00Z">
              <w:r w:rsidRPr="00422851">
                <w:rPr>
                  <w:rFonts w:ascii="Arial" w:hAnsi="Arial"/>
                  <w:sz w:val="18"/>
                  <w:lang w:val="en-US" w:eastAsia="zh-CN"/>
                </w:rPr>
                <w:t>TDD</w:t>
              </w:r>
            </w:ins>
          </w:p>
        </w:tc>
      </w:tr>
      <w:tr w:rsidR="009D78F9" w:rsidRPr="00422851" w14:paraId="4BA02994" w14:textId="77777777" w:rsidTr="00672BB6">
        <w:trPr>
          <w:trHeight w:val="70"/>
          <w:ins w:id="66" w:author="Apple (Manasa)" w:date="2021-05-23T12:00:00Z"/>
        </w:trPr>
        <w:tc>
          <w:tcPr>
            <w:tcW w:w="4737" w:type="dxa"/>
            <w:gridSpan w:val="3"/>
            <w:tcBorders>
              <w:top w:val="single" w:sz="4" w:space="0" w:color="auto"/>
              <w:left w:val="single" w:sz="4" w:space="0" w:color="auto"/>
              <w:right w:val="single" w:sz="4" w:space="0" w:color="auto"/>
            </w:tcBorders>
            <w:vAlign w:val="center"/>
          </w:tcPr>
          <w:p w14:paraId="511FC5F9" w14:textId="2079496B" w:rsidR="009D78F9" w:rsidRPr="00422851" w:rsidRDefault="009D78F9" w:rsidP="004D0BB6">
            <w:pPr>
              <w:keepNext/>
              <w:keepLines/>
              <w:spacing w:after="0"/>
              <w:rPr>
                <w:ins w:id="67" w:author="Apple (Manasa)" w:date="2021-05-23T12:00:00Z"/>
                <w:rFonts w:ascii="Arial" w:hAnsi="Arial"/>
                <w:sz w:val="18"/>
                <w:lang w:val="en-US"/>
              </w:rPr>
            </w:pPr>
            <w:ins w:id="68" w:author="Apple (Manasa)" w:date="2021-05-23T12:00:00Z">
              <w:r w:rsidRPr="00422851">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AFABCA5" w14:textId="77777777" w:rsidR="009D78F9" w:rsidRPr="00422851" w:rsidRDefault="009D78F9" w:rsidP="004D0BB6">
            <w:pPr>
              <w:keepNext/>
              <w:keepLines/>
              <w:spacing w:after="0"/>
              <w:jc w:val="center"/>
              <w:rPr>
                <w:ins w:id="69" w:author="Apple (Manasa)" w:date="2021-05-23T12:00: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23E1F5" w14:textId="28D28A93" w:rsidR="009D78F9" w:rsidRPr="00422851" w:rsidRDefault="009D78F9" w:rsidP="004D0BB6">
            <w:pPr>
              <w:keepNext/>
              <w:keepLines/>
              <w:spacing w:after="0"/>
              <w:jc w:val="center"/>
              <w:rPr>
                <w:ins w:id="70" w:author="Apple (Manasa)" w:date="2021-05-23T12:00:00Z"/>
                <w:rFonts w:ascii="Arial" w:hAnsi="Arial"/>
                <w:sz w:val="18"/>
                <w:lang w:val="en-US"/>
              </w:rPr>
            </w:pPr>
            <w:ins w:id="71" w:author="Apple (Manasa)" w:date="2021-05-23T12:00:00Z">
              <w:r w:rsidRPr="00422851">
                <w:rPr>
                  <w:rFonts w:ascii="Arial" w:hAnsi="Arial"/>
                  <w:sz w:val="18"/>
                  <w:lang w:val="en-US"/>
                </w:rPr>
                <w:t xml:space="preserve">As specified in </w:t>
              </w:r>
            </w:ins>
            <w:ins w:id="72" w:author="Apple (Manasa)" w:date="2021-05-24T16:13:00Z">
              <w:r w:rsidR="00FF5AB2" w:rsidRPr="00422851">
                <w:rPr>
                  <w:rFonts w:ascii="Arial" w:hAnsi="Arial"/>
                  <w:sz w:val="18"/>
                  <w:lang w:val="en-US"/>
                </w:rPr>
                <w:t>B.5.1</w:t>
              </w:r>
            </w:ins>
          </w:p>
        </w:tc>
      </w:tr>
      <w:tr w:rsidR="00FF5AB2" w:rsidRPr="00422851" w14:paraId="11714503" w14:textId="77777777" w:rsidTr="00F70B4C">
        <w:trPr>
          <w:trHeight w:val="70"/>
          <w:ins w:id="73" w:author="Apple (Manasa)" w:date="2021-05-24T16:11:00Z"/>
        </w:trPr>
        <w:tc>
          <w:tcPr>
            <w:tcW w:w="2368" w:type="dxa"/>
            <w:gridSpan w:val="2"/>
            <w:vMerge w:val="restart"/>
            <w:tcBorders>
              <w:top w:val="single" w:sz="4" w:space="0" w:color="auto"/>
              <w:left w:val="single" w:sz="4" w:space="0" w:color="auto"/>
              <w:right w:val="single" w:sz="4" w:space="0" w:color="auto"/>
            </w:tcBorders>
            <w:vAlign w:val="center"/>
          </w:tcPr>
          <w:p w14:paraId="562776C2" w14:textId="6F478DF3" w:rsidR="00FF5AB2" w:rsidRPr="00422851" w:rsidRDefault="00FF5AB2" w:rsidP="004D0BB6">
            <w:pPr>
              <w:keepNext/>
              <w:keepLines/>
              <w:spacing w:after="0"/>
              <w:rPr>
                <w:ins w:id="74" w:author="Apple (Manasa)" w:date="2021-05-24T16:11:00Z"/>
                <w:rFonts w:ascii="Arial" w:hAnsi="Arial"/>
                <w:sz w:val="18"/>
                <w:lang w:val="en-US"/>
              </w:rPr>
            </w:pPr>
            <w:ins w:id="75" w:author="Apple (Manasa)" w:date="2021-05-10T16:57:00Z">
              <w:r w:rsidRPr="00422851">
                <w:rPr>
                  <w:rFonts w:ascii="Arial" w:hAnsi="Arial"/>
                  <w:sz w:val="18"/>
                  <w:lang w:val="en-US"/>
                </w:rPr>
                <w:t>Downlink Transmission Model</w:t>
              </w:r>
            </w:ins>
            <w:ins w:id="76" w:author="Apple (Manasa)" w:date="2021-05-23T12:00:00Z">
              <w:r w:rsidRPr="00422851">
                <w:rPr>
                  <w:rFonts w:ascii="Arial" w:hAnsi="Arial"/>
                  <w:sz w:val="18"/>
                  <w:lang w:val="en-US"/>
                </w:rPr>
                <w:t xml:space="preserve"> Parameters</w:t>
              </w:r>
            </w:ins>
          </w:p>
        </w:tc>
        <w:tc>
          <w:tcPr>
            <w:tcW w:w="2369" w:type="dxa"/>
            <w:tcBorders>
              <w:top w:val="single" w:sz="4" w:space="0" w:color="auto"/>
              <w:left w:val="single" w:sz="4" w:space="0" w:color="auto"/>
              <w:right w:val="single" w:sz="4" w:space="0" w:color="auto"/>
            </w:tcBorders>
            <w:vAlign w:val="center"/>
          </w:tcPr>
          <w:p w14:paraId="4303DB40" w14:textId="02EBDE83" w:rsidR="00FF5AB2" w:rsidRPr="00422851" w:rsidRDefault="00FF5AB2" w:rsidP="004D0BB6">
            <w:pPr>
              <w:keepNext/>
              <w:keepLines/>
              <w:spacing w:after="0"/>
              <w:rPr>
                <w:ins w:id="77" w:author="Apple (Manasa)" w:date="2021-05-24T16:11:00Z"/>
                <w:rFonts w:ascii="Arial" w:hAnsi="Arial"/>
                <w:sz w:val="18"/>
                <w:lang w:val="en-US"/>
              </w:rPr>
            </w:pPr>
            <w:ins w:id="78" w:author="Apple (Manasa)" w:date="2021-05-24T16:12:00Z">
              <w:r w:rsidRPr="00422851">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05FEF9E0" w14:textId="062BD492" w:rsidR="00FF5AB2" w:rsidRPr="00422851" w:rsidRDefault="00FF5AB2" w:rsidP="004D0BB6">
            <w:pPr>
              <w:keepNext/>
              <w:keepLines/>
              <w:spacing w:after="0"/>
              <w:jc w:val="center"/>
              <w:rPr>
                <w:ins w:id="79" w:author="Apple (Manasa)" w:date="2021-05-24T16:11:00Z"/>
                <w:rFonts w:ascii="Arial" w:hAnsi="Arial"/>
                <w:sz w:val="18"/>
                <w:lang w:val="en-US"/>
              </w:rPr>
            </w:pPr>
            <w:proofErr w:type="spellStart"/>
            <w:ins w:id="80" w:author="Apple (Manasa)" w:date="2021-05-24T16:12:00Z">
              <w:r w:rsidRPr="00422851">
                <w:rPr>
                  <w:rFonts w:ascii="Arial" w:hAnsi="Arial"/>
                  <w:sz w:val="18"/>
                  <w:lang w:val="en-US"/>
                </w:rPr>
                <w:t>ms</w:t>
              </w:r>
            </w:ins>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1C4AEC3" w14:textId="3AD720C0" w:rsidR="00FF5AB2" w:rsidRPr="00422851" w:rsidRDefault="00FF5AB2" w:rsidP="004D0BB6">
            <w:pPr>
              <w:keepNext/>
              <w:keepLines/>
              <w:spacing w:after="0"/>
              <w:jc w:val="center"/>
              <w:rPr>
                <w:ins w:id="81" w:author="Apple (Manasa)" w:date="2021-05-24T16:11:00Z"/>
                <w:rFonts w:ascii="Arial" w:hAnsi="Arial"/>
                <w:sz w:val="18"/>
                <w:lang w:val="en-US"/>
              </w:rPr>
            </w:pPr>
            <w:ins w:id="82" w:author="Apple (Manasa)" w:date="2021-05-24T16:12:00Z">
              <w:r w:rsidRPr="00422851">
                <w:rPr>
                  <w:rFonts w:ascii="Arial" w:hAnsi="Arial"/>
                  <w:sz w:val="18"/>
                  <w:lang w:val="en-US"/>
                </w:rPr>
                <w:t>5</w:t>
              </w:r>
            </w:ins>
          </w:p>
        </w:tc>
      </w:tr>
      <w:tr w:rsidR="00FF5AB2" w:rsidRPr="00422851" w14:paraId="606FDAFD" w14:textId="77777777" w:rsidTr="00FA6A04">
        <w:trPr>
          <w:trHeight w:val="70"/>
          <w:ins w:id="83" w:author="Apple (Manasa)" w:date="2021-05-24T16:11:00Z"/>
        </w:trPr>
        <w:tc>
          <w:tcPr>
            <w:tcW w:w="2368" w:type="dxa"/>
            <w:gridSpan w:val="2"/>
            <w:vMerge/>
            <w:tcBorders>
              <w:left w:val="single" w:sz="4" w:space="0" w:color="auto"/>
              <w:right w:val="single" w:sz="4" w:space="0" w:color="auto"/>
            </w:tcBorders>
            <w:vAlign w:val="center"/>
          </w:tcPr>
          <w:p w14:paraId="39D36092" w14:textId="14933AE8" w:rsidR="00FF5AB2" w:rsidRPr="00422851" w:rsidRDefault="00FF5AB2" w:rsidP="004D0BB6">
            <w:pPr>
              <w:keepNext/>
              <w:keepLines/>
              <w:spacing w:after="0"/>
              <w:rPr>
                <w:ins w:id="84" w:author="Apple (Manasa)" w:date="2021-05-24T16:11:00Z"/>
                <w:rFonts w:ascii="Arial" w:hAnsi="Arial"/>
                <w:sz w:val="18"/>
                <w:lang w:val="en-US"/>
              </w:rPr>
            </w:pPr>
          </w:p>
        </w:tc>
        <w:tc>
          <w:tcPr>
            <w:tcW w:w="2369" w:type="dxa"/>
            <w:tcBorders>
              <w:top w:val="single" w:sz="4" w:space="0" w:color="auto"/>
              <w:left w:val="single" w:sz="4" w:space="0" w:color="auto"/>
              <w:right w:val="single" w:sz="4" w:space="0" w:color="auto"/>
            </w:tcBorders>
            <w:vAlign w:val="center"/>
          </w:tcPr>
          <w:p w14:paraId="7D2C9554" w14:textId="4398915A" w:rsidR="00FF5AB2" w:rsidRPr="00422851" w:rsidRDefault="00FF5AB2" w:rsidP="004D0BB6">
            <w:pPr>
              <w:keepNext/>
              <w:keepLines/>
              <w:spacing w:after="0"/>
              <w:rPr>
                <w:ins w:id="85" w:author="Apple (Manasa)" w:date="2021-05-24T16:11:00Z"/>
                <w:rFonts w:ascii="Arial" w:hAnsi="Arial"/>
                <w:sz w:val="18"/>
                <w:lang w:val="en-US"/>
              </w:rPr>
            </w:pPr>
            <w:ins w:id="86" w:author="Apple (Manasa)" w:date="2021-05-24T16:12:00Z">
              <w:r w:rsidRPr="00422851">
                <w:rPr>
                  <w:rFonts w:ascii="Arial" w:hAnsi="Arial"/>
                  <w:sz w:val="18"/>
                  <w:lang w:val="en-US"/>
                </w:rPr>
                <w:t>LBT failure probabil</w:t>
              </w:r>
            </w:ins>
            <w:ins w:id="87" w:author="Apple (Manasa)" w:date="2021-05-24T16:13:00Z">
              <w:r w:rsidRPr="00422851">
                <w:rPr>
                  <w:rFonts w:ascii="Arial" w:hAnsi="Arial"/>
                  <w:sz w:val="18"/>
                  <w:lang w:val="en-US"/>
                </w:rPr>
                <w:t>ity</w:t>
              </w:r>
            </w:ins>
          </w:p>
        </w:tc>
        <w:tc>
          <w:tcPr>
            <w:tcW w:w="992" w:type="dxa"/>
            <w:tcBorders>
              <w:top w:val="single" w:sz="4" w:space="0" w:color="auto"/>
              <w:left w:val="single" w:sz="4" w:space="0" w:color="auto"/>
              <w:bottom w:val="single" w:sz="4" w:space="0" w:color="auto"/>
              <w:right w:val="single" w:sz="4" w:space="0" w:color="auto"/>
            </w:tcBorders>
            <w:vAlign w:val="center"/>
          </w:tcPr>
          <w:p w14:paraId="3269C4FB" w14:textId="77777777" w:rsidR="00FF5AB2" w:rsidRPr="00422851" w:rsidRDefault="00FF5AB2" w:rsidP="004D0BB6">
            <w:pPr>
              <w:keepNext/>
              <w:keepLines/>
              <w:spacing w:after="0"/>
              <w:jc w:val="center"/>
              <w:rPr>
                <w:ins w:id="88" w:author="Apple (Manasa)" w:date="2021-05-24T16:11: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B6A8A1" w14:textId="0B2681F6" w:rsidR="00FF5AB2" w:rsidRPr="00422851" w:rsidRDefault="00FF5AB2" w:rsidP="004D0BB6">
            <w:pPr>
              <w:keepNext/>
              <w:keepLines/>
              <w:spacing w:after="0"/>
              <w:jc w:val="center"/>
              <w:rPr>
                <w:ins w:id="89" w:author="Apple (Manasa)" w:date="2021-05-24T16:11:00Z"/>
                <w:rFonts w:ascii="Arial" w:hAnsi="Arial"/>
                <w:sz w:val="18"/>
                <w:lang w:val="en-US"/>
              </w:rPr>
            </w:pPr>
            <w:ins w:id="90" w:author="Apple (Manasa)" w:date="2021-05-24T16:12:00Z">
              <w:r w:rsidRPr="00422851">
                <w:rPr>
                  <w:rFonts w:ascii="Arial" w:hAnsi="Arial"/>
                  <w:sz w:val="18"/>
                  <w:lang w:val="en-US"/>
                </w:rPr>
                <w:t>0.25</w:t>
              </w:r>
            </w:ins>
          </w:p>
        </w:tc>
      </w:tr>
      <w:tr w:rsidR="00FF5AB2" w:rsidRPr="00422851" w14:paraId="44CD3FF9" w14:textId="77777777" w:rsidTr="00FA6A04">
        <w:trPr>
          <w:trHeight w:val="70"/>
          <w:ins w:id="91" w:author="Apple (Manasa)" w:date="2021-05-10T16:57:00Z"/>
        </w:trPr>
        <w:tc>
          <w:tcPr>
            <w:tcW w:w="2368" w:type="dxa"/>
            <w:gridSpan w:val="2"/>
            <w:vMerge/>
            <w:tcBorders>
              <w:left w:val="single" w:sz="4" w:space="0" w:color="auto"/>
              <w:right w:val="single" w:sz="4" w:space="0" w:color="auto"/>
            </w:tcBorders>
            <w:vAlign w:val="center"/>
          </w:tcPr>
          <w:p w14:paraId="4BBC233F" w14:textId="465DB9AB" w:rsidR="00FF5AB2" w:rsidRPr="00422851" w:rsidRDefault="00FF5AB2" w:rsidP="004D0BB6">
            <w:pPr>
              <w:keepNext/>
              <w:keepLines/>
              <w:spacing w:after="0"/>
              <w:rPr>
                <w:ins w:id="92" w:author="Apple (Manasa)" w:date="2021-05-10T16:57:00Z"/>
                <w:rFonts w:ascii="Arial" w:hAnsi="Arial"/>
                <w:sz w:val="18"/>
                <w:lang w:val="en-US"/>
              </w:rPr>
            </w:pPr>
          </w:p>
        </w:tc>
        <w:tc>
          <w:tcPr>
            <w:tcW w:w="2369" w:type="dxa"/>
            <w:tcBorders>
              <w:top w:val="single" w:sz="4" w:space="0" w:color="auto"/>
              <w:left w:val="single" w:sz="4" w:space="0" w:color="auto"/>
              <w:right w:val="single" w:sz="4" w:space="0" w:color="auto"/>
            </w:tcBorders>
            <w:vAlign w:val="center"/>
          </w:tcPr>
          <w:p w14:paraId="123F7EA4" w14:textId="201CB16A" w:rsidR="00FF5AB2" w:rsidRPr="00422851" w:rsidRDefault="00FF5AB2" w:rsidP="004D0BB6">
            <w:pPr>
              <w:keepNext/>
              <w:keepLines/>
              <w:spacing w:after="0"/>
              <w:rPr>
                <w:ins w:id="93" w:author="Apple (Manasa)" w:date="2021-05-10T16:57:00Z"/>
                <w:rFonts w:ascii="Arial" w:hAnsi="Arial"/>
                <w:sz w:val="18"/>
                <w:lang w:val="en-US"/>
              </w:rPr>
            </w:pPr>
            <w:ins w:id="94" w:author="Apple (Manasa)" w:date="2021-05-23T12:00:00Z">
              <w:r w:rsidRPr="00422851">
                <w:rPr>
                  <w:rFonts w:ascii="Arial" w:hAnsi="Arial"/>
                  <w:sz w:val="18"/>
                  <w:lang w:val="en-US"/>
                </w:rPr>
                <w:t>Downlink transmission duration values</w:t>
              </w:r>
            </w:ins>
            <w:ins w:id="95" w:author="Apple (Manasa)" w:date="2021-05-23T12:01:00Z">
              <w:r w:rsidRPr="00422851">
                <w:rPr>
                  <w:rFonts w:ascii="Arial" w:hAnsi="Arial"/>
                  <w:sz w:val="18"/>
                  <w:lang w:val="en-US"/>
                </w:rPr>
                <w:t xml:space="preserve"> set</w:t>
              </w:r>
            </w:ins>
          </w:p>
        </w:tc>
        <w:tc>
          <w:tcPr>
            <w:tcW w:w="992" w:type="dxa"/>
            <w:tcBorders>
              <w:top w:val="single" w:sz="4" w:space="0" w:color="auto"/>
              <w:left w:val="single" w:sz="4" w:space="0" w:color="auto"/>
              <w:bottom w:val="single" w:sz="4" w:space="0" w:color="auto"/>
              <w:right w:val="single" w:sz="4" w:space="0" w:color="auto"/>
            </w:tcBorders>
            <w:vAlign w:val="center"/>
          </w:tcPr>
          <w:p w14:paraId="28EA082F" w14:textId="3D59ADE2" w:rsidR="00FF5AB2" w:rsidRPr="00422851" w:rsidRDefault="00FF5AB2" w:rsidP="004D0BB6">
            <w:pPr>
              <w:keepNext/>
              <w:keepLines/>
              <w:spacing w:after="0"/>
              <w:jc w:val="center"/>
              <w:rPr>
                <w:ins w:id="96" w:author="Apple (Manasa)" w:date="2021-05-10T16:57:00Z"/>
                <w:rFonts w:ascii="Arial" w:hAnsi="Arial"/>
                <w:sz w:val="18"/>
                <w:lang w:val="en-US"/>
              </w:rPr>
            </w:pPr>
            <w:ins w:id="97" w:author="Apple (Manasa)" w:date="2021-05-23T12:01:00Z">
              <w:r w:rsidRPr="00422851">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48CC2A" w14:textId="13A6F314" w:rsidR="00FF5AB2" w:rsidRPr="00422851" w:rsidRDefault="00FF5AB2" w:rsidP="004D0BB6">
            <w:pPr>
              <w:keepNext/>
              <w:keepLines/>
              <w:spacing w:after="0"/>
              <w:jc w:val="center"/>
              <w:rPr>
                <w:ins w:id="98" w:author="Apple (Manasa)" w:date="2021-05-10T16:57:00Z"/>
                <w:rFonts w:ascii="Arial" w:hAnsi="Arial"/>
                <w:sz w:val="18"/>
                <w:lang w:val="en-US"/>
              </w:rPr>
            </w:pPr>
            <w:ins w:id="99" w:author="Apple (Manasa)" w:date="2021-05-23T12:01:00Z">
              <w:r w:rsidRPr="00422851">
                <w:rPr>
                  <w:rFonts w:ascii="Arial" w:hAnsi="Arial"/>
                  <w:sz w:val="18"/>
                  <w:lang w:val="en-US"/>
                </w:rPr>
                <w:t>{3,4,6,7}</w:t>
              </w:r>
            </w:ins>
          </w:p>
        </w:tc>
      </w:tr>
      <w:tr w:rsidR="00FF5AB2" w:rsidRPr="00422851" w14:paraId="6EA10B67" w14:textId="77777777" w:rsidTr="00F70B4C">
        <w:trPr>
          <w:trHeight w:val="70"/>
          <w:ins w:id="100" w:author="Apple (Manasa)" w:date="2021-05-23T11:59:00Z"/>
        </w:trPr>
        <w:tc>
          <w:tcPr>
            <w:tcW w:w="2368" w:type="dxa"/>
            <w:gridSpan w:val="2"/>
            <w:vMerge/>
            <w:tcBorders>
              <w:left w:val="single" w:sz="4" w:space="0" w:color="auto"/>
              <w:right w:val="single" w:sz="4" w:space="0" w:color="auto"/>
            </w:tcBorders>
            <w:vAlign w:val="center"/>
          </w:tcPr>
          <w:p w14:paraId="23655FC6" w14:textId="77777777" w:rsidR="00FF5AB2" w:rsidRPr="00422851" w:rsidRDefault="00FF5AB2" w:rsidP="004D0BB6">
            <w:pPr>
              <w:keepNext/>
              <w:keepLines/>
              <w:spacing w:after="0"/>
              <w:rPr>
                <w:ins w:id="101" w:author="Apple (Manasa)" w:date="2021-05-23T11:59:00Z"/>
                <w:rFonts w:ascii="Arial" w:hAnsi="Arial"/>
                <w:sz w:val="18"/>
                <w:lang w:val="en-US"/>
              </w:rPr>
            </w:pPr>
          </w:p>
        </w:tc>
        <w:tc>
          <w:tcPr>
            <w:tcW w:w="2369" w:type="dxa"/>
            <w:tcBorders>
              <w:left w:val="single" w:sz="4" w:space="0" w:color="auto"/>
              <w:right w:val="single" w:sz="4" w:space="0" w:color="auto"/>
            </w:tcBorders>
            <w:vAlign w:val="center"/>
          </w:tcPr>
          <w:p w14:paraId="6D82DA00" w14:textId="28B4E848" w:rsidR="00FF5AB2" w:rsidRPr="00422851" w:rsidRDefault="00FF5AB2" w:rsidP="004D0BB6">
            <w:pPr>
              <w:keepNext/>
              <w:keepLines/>
              <w:spacing w:after="0"/>
              <w:rPr>
                <w:ins w:id="102" w:author="Apple (Manasa)" w:date="2021-05-23T11:59:00Z"/>
                <w:rFonts w:ascii="Arial" w:hAnsi="Arial"/>
                <w:sz w:val="18"/>
                <w:lang w:val="en-US"/>
              </w:rPr>
            </w:pPr>
            <w:ins w:id="103" w:author="Apple (Manasa)" w:date="2021-05-23T12:01:00Z">
              <w:r w:rsidRPr="00422851">
                <w:rPr>
                  <w:rFonts w:ascii="Arial" w:hAnsi="Arial"/>
                  <w:sz w:val="18"/>
                  <w:lang w:val="en-US"/>
                </w:rPr>
                <w:t>Occupied OFDM symbols in slot other than the last slot</w:t>
              </w:r>
            </w:ins>
            <w:ins w:id="104" w:author="Apple (Manasa)" w:date="2021-05-25T16:10:00Z">
              <w:r w:rsidR="00422851" w:rsidRPr="00422851">
                <w:rPr>
                  <w:rFonts w:ascii="Arial" w:hAnsi="Arial"/>
                  <w:sz w:val="18"/>
                  <w:lang w:val="en-US"/>
                </w:rPr>
                <w:t xml:space="preserve"> of DL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FF233C6" w14:textId="25528174" w:rsidR="00FF5AB2" w:rsidRPr="00422851" w:rsidRDefault="00FF5AB2" w:rsidP="004D0BB6">
            <w:pPr>
              <w:keepNext/>
              <w:keepLines/>
              <w:spacing w:after="0"/>
              <w:jc w:val="center"/>
              <w:rPr>
                <w:ins w:id="105" w:author="Apple (Manasa)" w:date="2021-05-23T11:59:00Z"/>
                <w:rFonts w:ascii="Arial" w:hAnsi="Arial"/>
                <w:sz w:val="18"/>
                <w:lang w:val="en-US"/>
              </w:rPr>
            </w:pPr>
            <w:ins w:id="106" w:author="Apple (Manasa)" w:date="2021-05-23T12:02:00Z">
              <w:r w:rsidRPr="00422851">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B923D9" w14:textId="37763957" w:rsidR="00FF5AB2" w:rsidRPr="00422851" w:rsidRDefault="00FF5AB2" w:rsidP="004D0BB6">
            <w:pPr>
              <w:keepNext/>
              <w:keepLines/>
              <w:spacing w:after="0"/>
              <w:jc w:val="center"/>
              <w:rPr>
                <w:ins w:id="107" w:author="Apple (Manasa)" w:date="2021-05-23T11:59:00Z"/>
                <w:rFonts w:ascii="Arial" w:hAnsi="Arial"/>
                <w:sz w:val="18"/>
                <w:lang w:val="en-US"/>
              </w:rPr>
            </w:pPr>
            <w:ins w:id="108" w:author="Apple (Manasa)" w:date="2021-05-23T12:01:00Z">
              <w:r w:rsidRPr="00422851">
                <w:rPr>
                  <w:rFonts w:ascii="Arial" w:hAnsi="Arial"/>
                  <w:sz w:val="18"/>
                  <w:lang w:val="en-US"/>
                </w:rPr>
                <w:t>1</w:t>
              </w:r>
            </w:ins>
            <w:ins w:id="109" w:author="Apple (Manasa)" w:date="2021-05-23T12:03:00Z">
              <w:r w:rsidRPr="00422851">
                <w:rPr>
                  <w:rFonts w:ascii="Arial" w:hAnsi="Arial"/>
                  <w:sz w:val="18"/>
                  <w:lang w:val="en-US"/>
                </w:rPr>
                <w:t>4</w:t>
              </w:r>
            </w:ins>
          </w:p>
        </w:tc>
      </w:tr>
      <w:tr w:rsidR="00FF5AB2" w:rsidRPr="00422851" w14:paraId="23918D2C" w14:textId="77777777" w:rsidTr="00F70B4C">
        <w:trPr>
          <w:trHeight w:val="70"/>
          <w:ins w:id="110" w:author="Apple (Manasa)" w:date="2021-05-23T11:59:00Z"/>
        </w:trPr>
        <w:tc>
          <w:tcPr>
            <w:tcW w:w="2368" w:type="dxa"/>
            <w:gridSpan w:val="2"/>
            <w:vMerge/>
            <w:tcBorders>
              <w:left w:val="single" w:sz="4" w:space="0" w:color="auto"/>
              <w:bottom w:val="single" w:sz="4" w:space="0" w:color="auto"/>
              <w:right w:val="single" w:sz="4" w:space="0" w:color="auto"/>
            </w:tcBorders>
            <w:vAlign w:val="center"/>
          </w:tcPr>
          <w:p w14:paraId="7CB55294" w14:textId="77777777" w:rsidR="00FF5AB2" w:rsidRPr="00422851" w:rsidRDefault="00FF5AB2" w:rsidP="004D0BB6">
            <w:pPr>
              <w:keepNext/>
              <w:keepLines/>
              <w:spacing w:after="0"/>
              <w:rPr>
                <w:ins w:id="111" w:author="Apple (Manasa)" w:date="2021-05-23T11:59:00Z"/>
                <w:rFonts w:ascii="Arial" w:hAnsi="Arial"/>
                <w:sz w:val="18"/>
                <w:lang w:val="en-US"/>
              </w:rPr>
            </w:pPr>
          </w:p>
        </w:tc>
        <w:tc>
          <w:tcPr>
            <w:tcW w:w="2369" w:type="dxa"/>
            <w:tcBorders>
              <w:left w:val="single" w:sz="4" w:space="0" w:color="auto"/>
              <w:bottom w:val="single" w:sz="4" w:space="0" w:color="auto"/>
              <w:right w:val="single" w:sz="4" w:space="0" w:color="auto"/>
            </w:tcBorders>
            <w:vAlign w:val="center"/>
          </w:tcPr>
          <w:p w14:paraId="4F425C75" w14:textId="5EE4172C" w:rsidR="00FF5AB2" w:rsidRPr="00422851" w:rsidRDefault="00FF5AB2" w:rsidP="004D0BB6">
            <w:pPr>
              <w:keepNext/>
              <w:keepLines/>
              <w:spacing w:after="0"/>
              <w:rPr>
                <w:ins w:id="112" w:author="Apple (Manasa)" w:date="2021-05-23T11:59:00Z"/>
                <w:rFonts w:ascii="Arial" w:hAnsi="Arial"/>
                <w:sz w:val="18"/>
                <w:lang w:val="en-US"/>
              </w:rPr>
            </w:pPr>
            <w:ins w:id="113" w:author="Apple (Manasa)" w:date="2021-05-23T12:01:00Z">
              <w:r w:rsidRPr="00422851">
                <w:rPr>
                  <w:rFonts w:ascii="Arial" w:hAnsi="Arial"/>
                  <w:sz w:val="18"/>
                  <w:lang w:val="en-US"/>
                </w:rPr>
                <w:t>Occupied OFDM symbols in the last slot</w:t>
              </w:r>
            </w:ins>
            <w:ins w:id="114" w:author="Apple (Manasa)" w:date="2021-05-23T12:02:00Z">
              <w:r w:rsidRPr="00422851">
                <w:rPr>
                  <w:rFonts w:ascii="Arial" w:hAnsi="Arial"/>
                  <w:sz w:val="18"/>
                  <w:lang w:val="en-US"/>
                </w:rPr>
                <w:t xml:space="preserve"> </w:t>
              </w:r>
            </w:ins>
            <w:ins w:id="115" w:author="Apple (Manasa)" w:date="2021-05-25T16:10:00Z">
              <w:r w:rsidR="00422851" w:rsidRPr="00422851">
                <w:rPr>
                  <w:rFonts w:ascii="Arial" w:hAnsi="Arial"/>
                  <w:sz w:val="18"/>
                  <w:lang w:val="en-US"/>
                </w:rPr>
                <w:t>of DL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FE1D743" w14:textId="2C87A69B" w:rsidR="00FF5AB2" w:rsidRPr="00422851" w:rsidRDefault="00FF5AB2" w:rsidP="004D0BB6">
            <w:pPr>
              <w:keepNext/>
              <w:keepLines/>
              <w:spacing w:after="0"/>
              <w:jc w:val="center"/>
              <w:rPr>
                <w:ins w:id="116" w:author="Apple (Manasa)" w:date="2021-05-23T11:59:00Z"/>
                <w:rFonts w:ascii="Arial" w:hAnsi="Arial"/>
                <w:sz w:val="18"/>
                <w:lang w:val="en-US"/>
              </w:rPr>
            </w:pPr>
            <w:ins w:id="117" w:author="Apple (Manasa)" w:date="2021-05-23T12:02:00Z">
              <w:r w:rsidRPr="00422851">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0BF3B7" w14:textId="3CBAC435" w:rsidR="00FF5AB2" w:rsidRPr="00422851" w:rsidRDefault="00422851" w:rsidP="004D0BB6">
            <w:pPr>
              <w:keepNext/>
              <w:keepLines/>
              <w:spacing w:after="0"/>
              <w:jc w:val="center"/>
              <w:rPr>
                <w:ins w:id="118" w:author="Apple (Manasa)" w:date="2021-05-23T11:59:00Z"/>
                <w:rFonts w:ascii="Arial" w:hAnsi="Arial"/>
                <w:sz w:val="18"/>
                <w:lang w:val="en-US"/>
              </w:rPr>
            </w:pPr>
            <w:ins w:id="119" w:author="Apple (Manasa)" w:date="2021-05-25T16:11:00Z">
              <w:r w:rsidRPr="00422851">
                <w:rPr>
                  <w:rFonts w:ascii="Arial" w:hAnsi="Arial"/>
                  <w:sz w:val="18"/>
                  <w:lang w:val="en-US"/>
                </w:rPr>
                <w:t>[</w:t>
              </w:r>
            </w:ins>
            <w:ins w:id="120" w:author="Apple (Manasa)" w:date="2021-05-23T12:02:00Z">
              <w:r w:rsidR="00FF5AB2" w:rsidRPr="00422851">
                <w:rPr>
                  <w:rFonts w:ascii="Arial" w:hAnsi="Arial"/>
                  <w:sz w:val="18"/>
                  <w:lang w:val="en-US"/>
                </w:rPr>
                <w:t>14</w:t>
              </w:r>
            </w:ins>
            <w:ins w:id="121" w:author="Apple (Manasa)" w:date="2021-05-25T16:11:00Z">
              <w:r w:rsidRPr="00422851">
                <w:rPr>
                  <w:rFonts w:ascii="Arial" w:hAnsi="Arial"/>
                  <w:sz w:val="18"/>
                  <w:lang w:val="en-US"/>
                </w:rPr>
                <w:t>]</w:t>
              </w:r>
            </w:ins>
          </w:p>
        </w:tc>
      </w:tr>
      <w:tr w:rsidR="00A913A2" w:rsidRPr="00422851" w14:paraId="054AE4A7" w14:textId="77777777" w:rsidTr="004D0BB6">
        <w:trPr>
          <w:trHeight w:val="70"/>
          <w:ins w:id="12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1C0FB2" w14:textId="77777777" w:rsidR="00A913A2" w:rsidRPr="00422851" w:rsidRDefault="00A913A2" w:rsidP="004D0BB6">
            <w:pPr>
              <w:keepNext/>
              <w:keepLines/>
              <w:spacing w:after="0"/>
              <w:rPr>
                <w:ins w:id="123" w:author="Apple (Manasa)" w:date="2021-05-10T16:57:00Z"/>
                <w:rFonts w:ascii="Arial" w:hAnsi="Arial"/>
                <w:sz w:val="18"/>
                <w:lang w:val="en-US"/>
              </w:rPr>
            </w:pPr>
            <w:ins w:id="124" w:author="Apple (Manasa)" w:date="2021-05-10T16:57:00Z">
              <w:r w:rsidRPr="00422851">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C92EA24" w14:textId="77777777" w:rsidR="00A913A2" w:rsidRPr="00422851" w:rsidRDefault="00A913A2" w:rsidP="004D0BB6">
            <w:pPr>
              <w:keepNext/>
              <w:keepLines/>
              <w:spacing w:after="0"/>
              <w:jc w:val="center"/>
              <w:rPr>
                <w:ins w:id="12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D560C" w14:textId="553D6BB5" w:rsidR="00A913A2" w:rsidRPr="00422851" w:rsidRDefault="00A913A2" w:rsidP="004D0BB6">
            <w:pPr>
              <w:keepNext/>
              <w:keepLines/>
              <w:spacing w:after="0"/>
              <w:jc w:val="center"/>
              <w:rPr>
                <w:ins w:id="126" w:author="Apple (Manasa)" w:date="2021-05-10T16:57:00Z"/>
                <w:rFonts w:ascii="Arial" w:hAnsi="Arial"/>
                <w:sz w:val="18"/>
                <w:lang w:val="en-US" w:eastAsia="zh-CN"/>
              </w:rPr>
            </w:pPr>
            <w:ins w:id="127" w:author="Apple (Manasa)" w:date="2021-05-10T16:57:00Z">
              <w:r w:rsidRPr="00422851">
                <w:rPr>
                  <w:rFonts w:ascii="Arial" w:hAnsi="Arial"/>
                  <w:sz w:val="18"/>
                  <w:lang w:val="en-US"/>
                </w:rPr>
                <w:t>FR1.30-</w:t>
              </w:r>
            </w:ins>
            <w:ins w:id="128" w:author="Apple (Manasa)" w:date="2021-05-25T16:11:00Z">
              <w:r w:rsidR="00422851" w:rsidRPr="00422851">
                <w:rPr>
                  <w:rFonts w:ascii="Arial" w:hAnsi="Arial"/>
                  <w:sz w:val="18"/>
                  <w:lang w:val="en-US"/>
                </w:rPr>
                <w:t>7</w:t>
              </w:r>
            </w:ins>
          </w:p>
        </w:tc>
      </w:tr>
      <w:tr w:rsidR="00A913A2" w:rsidRPr="00422851" w14:paraId="03563DAA" w14:textId="77777777" w:rsidTr="004D0BB6">
        <w:trPr>
          <w:trHeight w:val="70"/>
          <w:ins w:id="12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32896D" w14:textId="77777777" w:rsidR="00A913A2" w:rsidRPr="00422851" w:rsidRDefault="00A913A2" w:rsidP="004D0BB6">
            <w:pPr>
              <w:keepNext/>
              <w:keepLines/>
              <w:spacing w:after="0"/>
              <w:rPr>
                <w:ins w:id="130" w:author="Apple (Manasa)" w:date="2021-05-10T16:57:00Z"/>
                <w:rFonts w:ascii="Arial" w:hAnsi="Arial"/>
                <w:sz w:val="18"/>
                <w:lang w:val="en-US"/>
              </w:rPr>
            </w:pPr>
            <w:ins w:id="131" w:author="Apple (Manasa)" w:date="2021-05-10T16:57:00Z">
              <w:r w:rsidRPr="00422851">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CEDB43" w14:textId="77777777" w:rsidR="00A913A2" w:rsidRPr="00422851" w:rsidRDefault="00A913A2" w:rsidP="004D0BB6">
            <w:pPr>
              <w:keepNext/>
              <w:keepLines/>
              <w:spacing w:after="0"/>
              <w:jc w:val="center"/>
              <w:rPr>
                <w:ins w:id="132" w:author="Apple (Manasa)" w:date="2021-05-10T16:57:00Z"/>
                <w:rFonts w:ascii="Arial" w:hAnsi="Arial"/>
                <w:sz w:val="18"/>
                <w:lang w:val="en-US"/>
              </w:rPr>
            </w:pPr>
            <w:ins w:id="133" w:author="Apple (Manasa)" w:date="2021-05-10T16:57:00Z">
              <w:r w:rsidRPr="00422851">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00BE69D1" w14:textId="77777777" w:rsidR="00A913A2" w:rsidRPr="00422851" w:rsidRDefault="00A913A2" w:rsidP="004D0BB6">
            <w:pPr>
              <w:keepNext/>
              <w:keepLines/>
              <w:spacing w:after="0"/>
              <w:jc w:val="center"/>
              <w:rPr>
                <w:ins w:id="134" w:author="Apple (Manasa)" w:date="2021-05-10T16:57:00Z"/>
                <w:rFonts w:ascii="Arial" w:hAnsi="Arial"/>
                <w:sz w:val="18"/>
                <w:lang w:val="en-US"/>
              </w:rPr>
            </w:pPr>
            <w:ins w:id="135" w:author="Apple (Manasa)" w:date="2021-05-10T16:57:00Z">
              <w:r w:rsidRPr="00422851">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3EE2D8D" w14:textId="77777777" w:rsidR="00A913A2" w:rsidRPr="00422851" w:rsidRDefault="00A913A2" w:rsidP="004D0BB6">
            <w:pPr>
              <w:keepNext/>
              <w:keepLines/>
              <w:spacing w:after="0"/>
              <w:jc w:val="center"/>
              <w:rPr>
                <w:ins w:id="136" w:author="Apple (Manasa)" w:date="2021-05-10T16:57:00Z"/>
                <w:rFonts w:ascii="Arial" w:hAnsi="Arial"/>
                <w:sz w:val="18"/>
                <w:lang w:val="en-US" w:eastAsia="zh-CN"/>
              </w:rPr>
            </w:pPr>
            <w:ins w:id="137" w:author="Apple (Manasa)" w:date="2021-05-10T16:57:00Z">
              <w:r w:rsidRPr="00422851">
                <w:rPr>
                  <w:rFonts w:ascii="Arial" w:hAnsi="Arial"/>
                  <w:sz w:val="18"/>
                  <w:lang w:val="en-US" w:eastAsia="zh-CN"/>
                </w:rPr>
                <w:t>[9]</w:t>
              </w:r>
            </w:ins>
          </w:p>
        </w:tc>
      </w:tr>
      <w:tr w:rsidR="00A913A2" w:rsidRPr="00422851" w14:paraId="1C07EBAC" w14:textId="77777777" w:rsidTr="004D0BB6">
        <w:trPr>
          <w:trHeight w:val="70"/>
          <w:ins w:id="138"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E884DA8" w14:textId="77777777" w:rsidR="00A913A2" w:rsidRPr="00422851" w:rsidRDefault="009362DE" w:rsidP="004D0BB6">
            <w:pPr>
              <w:keepNext/>
              <w:keepLines/>
              <w:spacing w:after="0"/>
              <w:rPr>
                <w:ins w:id="139" w:author="Apple (Manasa)" w:date="2021-05-10T16:57:00Z"/>
                <w:rFonts w:ascii="Arial" w:hAnsi="Arial"/>
                <w:sz w:val="18"/>
                <w:lang w:val="en-US"/>
              </w:rPr>
            </w:pPr>
            <m:oMath>
              <m:acc>
                <m:accPr>
                  <m:ctrlPr>
                    <w:ins w:id="140" w:author="Apple (Manasa)" w:date="2021-05-10T16:57:00Z">
                      <w:rPr>
                        <w:rFonts w:ascii="Cambria Math" w:hAnsi="Cambria Math"/>
                        <w:i/>
                        <w:sz w:val="18"/>
                        <w:lang w:val="en-US"/>
                      </w:rPr>
                    </w:ins>
                  </m:ctrlPr>
                </m:accPr>
                <m:e>
                  <m:sSub>
                    <m:sSubPr>
                      <m:ctrlPr>
                        <w:ins w:id="141" w:author="Apple (Manasa)" w:date="2021-05-10T16:57:00Z">
                          <w:rPr>
                            <w:rFonts w:ascii="Cambria Math" w:hAnsi="Cambria Math"/>
                            <w:i/>
                            <w:sz w:val="18"/>
                            <w:lang w:val="en-US"/>
                          </w:rPr>
                        </w:ins>
                      </m:ctrlPr>
                    </m:sSubPr>
                    <m:e>
                      <m:r>
                        <w:ins w:id="142" w:author="Apple (Manasa)" w:date="2021-05-10T16:57:00Z">
                          <w:rPr>
                            <w:rFonts w:ascii="Cambria Math" w:hAnsi="Cambria Math"/>
                            <w:sz w:val="18"/>
                            <w:lang w:val="en-US"/>
                          </w:rPr>
                          <m:t>E</m:t>
                        </w:ins>
                      </m:r>
                    </m:e>
                    <m:sub>
                      <m:r>
                        <w:ins w:id="143" w:author="Apple (Manasa)" w:date="2021-05-10T16:57:00Z">
                          <w:rPr>
                            <w:rFonts w:ascii="Cambria Math" w:hAnsi="Cambria Math"/>
                            <w:sz w:val="18"/>
                            <w:lang w:val="en-US"/>
                          </w:rPr>
                          <m:t>s</m:t>
                        </w:ins>
                      </m:r>
                    </m:sub>
                  </m:sSub>
                </m:e>
              </m:acc>
            </m:oMath>
            <w:ins w:id="144" w:author="Apple (Manasa)" w:date="2021-05-10T16:57:00Z">
              <w:r w:rsidR="00A913A2" w:rsidRPr="00422851">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E17EC46" w14:textId="77777777" w:rsidR="00A913A2" w:rsidRPr="009D3D60" w:rsidRDefault="00A913A2" w:rsidP="004D0BB6">
            <w:pPr>
              <w:keepNext/>
              <w:keepLines/>
              <w:spacing w:after="0"/>
              <w:jc w:val="center"/>
              <w:rPr>
                <w:ins w:id="145" w:author="Apple (Manasa)" w:date="2021-05-10T16:57:00Z"/>
                <w:rFonts w:ascii="Arial" w:hAnsi="Arial"/>
                <w:sz w:val="18"/>
                <w:lang w:val="en-US"/>
              </w:rPr>
            </w:pPr>
            <w:ins w:id="146" w:author="Apple (Manasa)" w:date="2021-05-10T16:57:00Z">
              <w:r w:rsidRPr="009D3D6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6D03181" w14:textId="77777777" w:rsidR="00A913A2" w:rsidRPr="00422851" w:rsidRDefault="00A913A2" w:rsidP="004D0BB6">
            <w:pPr>
              <w:keepNext/>
              <w:keepLines/>
              <w:spacing w:after="0"/>
              <w:jc w:val="center"/>
              <w:rPr>
                <w:ins w:id="147" w:author="Apple (Manasa)" w:date="2021-05-10T16:57:00Z"/>
                <w:rFonts w:ascii="Arial" w:hAnsi="Arial"/>
                <w:sz w:val="18"/>
                <w:lang w:val="en-US"/>
              </w:rPr>
            </w:pPr>
            <w:ins w:id="148" w:author="Apple (Manasa)" w:date="2021-05-10T16:57:00Z">
              <w:r w:rsidRPr="00422851">
                <w:rPr>
                  <w:rFonts w:ascii="Arial" w:hAnsi="Arial"/>
                  <w:sz w:val="18"/>
                  <w:lang w:val="en-US"/>
                </w:rPr>
                <w:t>-112</w:t>
              </w:r>
            </w:ins>
          </w:p>
        </w:tc>
      </w:tr>
      <w:tr w:rsidR="00A913A2" w:rsidRPr="00422851" w14:paraId="5F2D0F8E" w14:textId="77777777" w:rsidTr="004D0BB6">
        <w:trPr>
          <w:trHeight w:val="70"/>
          <w:ins w:id="14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6E8D5BC" w14:textId="77777777" w:rsidR="00A913A2" w:rsidRPr="00422851" w:rsidRDefault="009362DE" w:rsidP="004D0BB6">
            <w:pPr>
              <w:keepNext/>
              <w:keepLines/>
              <w:spacing w:after="0"/>
              <w:rPr>
                <w:ins w:id="150" w:author="Apple (Manasa)" w:date="2021-05-10T16:57:00Z"/>
                <w:rFonts w:ascii="Arial" w:hAnsi="Arial"/>
                <w:sz w:val="18"/>
                <w:lang w:val="en-US"/>
              </w:rPr>
            </w:pPr>
            <m:oMath>
              <m:acc>
                <m:accPr>
                  <m:ctrlPr>
                    <w:ins w:id="151" w:author="Apple (Manasa)" w:date="2021-05-10T16:57:00Z">
                      <w:rPr>
                        <w:rFonts w:ascii="Cambria Math" w:hAnsi="Cambria Math"/>
                        <w:i/>
                        <w:sz w:val="18"/>
                        <w:lang w:val="en-US"/>
                      </w:rPr>
                    </w:ins>
                  </m:ctrlPr>
                </m:accPr>
                <m:e>
                  <m:sSub>
                    <m:sSubPr>
                      <m:ctrlPr>
                        <w:ins w:id="152" w:author="Apple (Manasa)" w:date="2021-05-10T16:57:00Z">
                          <w:rPr>
                            <w:rFonts w:ascii="Cambria Math" w:hAnsi="Cambria Math"/>
                            <w:i/>
                            <w:sz w:val="18"/>
                            <w:lang w:val="en-US"/>
                          </w:rPr>
                        </w:ins>
                      </m:ctrlPr>
                    </m:sSubPr>
                    <m:e>
                      <m:r>
                        <w:ins w:id="153" w:author="Apple (Manasa)" w:date="2021-05-10T16:57:00Z">
                          <w:rPr>
                            <w:rFonts w:ascii="Cambria Math" w:hAnsi="Cambria Math"/>
                            <w:sz w:val="18"/>
                            <w:lang w:val="en-US"/>
                          </w:rPr>
                          <m:t>E</m:t>
                        </w:ins>
                      </m:r>
                    </m:e>
                    <m:sub>
                      <m:r>
                        <w:ins w:id="154" w:author="Apple (Manasa)" w:date="2021-05-10T16:57:00Z">
                          <w:rPr>
                            <w:rFonts w:ascii="Cambria Math" w:hAnsi="Cambria Math"/>
                            <w:sz w:val="18"/>
                            <w:lang w:val="en-US"/>
                          </w:rPr>
                          <m:t>s</m:t>
                        </w:ins>
                      </m:r>
                    </m:sub>
                  </m:sSub>
                </m:e>
              </m:acc>
            </m:oMath>
            <w:ins w:id="155" w:author="Apple (Manasa)" w:date="2021-05-10T16:57:00Z">
              <w:r w:rsidR="00A913A2" w:rsidRPr="00422851">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D5C8C99" w14:textId="77777777" w:rsidR="00A913A2" w:rsidRPr="009D3D60" w:rsidRDefault="00A913A2" w:rsidP="004D0BB6">
            <w:pPr>
              <w:keepNext/>
              <w:keepLines/>
              <w:spacing w:after="0"/>
              <w:jc w:val="center"/>
              <w:rPr>
                <w:ins w:id="156" w:author="Apple (Manasa)" w:date="2021-05-10T16:57:00Z"/>
                <w:rFonts w:ascii="Arial" w:hAnsi="Arial"/>
                <w:sz w:val="18"/>
                <w:lang w:val="en-US"/>
              </w:rPr>
            </w:pPr>
            <w:ins w:id="157" w:author="Apple (Manasa)" w:date="2021-05-10T16:57:00Z">
              <w:r w:rsidRPr="009D3D6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28ABACD" w14:textId="77777777" w:rsidR="00A913A2" w:rsidRPr="00422851" w:rsidRDefault="00A913A2" w:rsidP="004D0BB6">
            <w:pPr>
              <w:keepNext/>
              <w:keepLines/>
              <w:spacing w:after="0"/>
              <w:jc w:val="center"/>
              <w:rPr>
                <w:ins w:id="158" w:author="Apple (Manasa)" w:date="2021-05-10T16:57:00Z"/>
                <w:rFonts w:ascii="Arial" w:hAnsi="Arial"/>
                <w:sz w:val="18"/>
                <w:lang w:val="en-US"/>
              </w:rPr>
            </w:pPr>
            <w:ins w:id="159" w:author="Apple (Manasa)" w:date="2021-05-10T16:57:00Z">
              <w:r w:rsidRPr="00422851">
                <w:rPr>
                  <w:rFonts w:ascii="Arial" w:hAnsi="Arial"/>
                  <w:sz w:val="18"/>
                  <w:lang w:val="en-US"/>
                </w:rPr>
                <w:t>-106</w:t>
              </w:r>
            </w:ins>
          </w:p>
        </w:tc>
      </w:tr>
      <w:tr w:rsidR="00A913A2" w:rsidRPr="00422851" w14:paraId="03C21ACD" w14:textId="77777777" w:rsidTr="004D0BB6">
        <w:trPr>
          <w:trHeight w:val="70"/>
          <w:ins w:id="16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BAA68E" w14:textId="77777777" w:rsidR="00A913A2" w:rsidRPr="00422851" w:rsidRDefault="00A913A2" w:rsidP="004D0BB6">
            <w:pPr>
              <w:keepNext/>
              <w:keepLines/>
              <w:spacing w:after="0"/>
              <w:rPr>
                <w:ins w:id="161" w:author="Apple (Manasa)" w:date="2021-05-10T16:57:00Z"/>
                <w:rFonts w:ascii="Arial" w:hAnsi="Arial"/>
                <w:sz w:val="18"/>
                <w:lang w:val="en-US"/>
              </w:rPr>
            </w:pPr>
            <w:ins w:id="162" w:author="Apple (Manasa)" w:date="2021-05-10T16:57:00Z">
              <w:r w:rsidRPr="00422851">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9948BF9" w14:textId="77777777" w:rsidR="00A913A2" w:rsidRPr="00422851" w:rsidRDefault="00A913A2" w:rsidP="004D0BB6">
            <w:pPr>
              <w:keepNext/>
              <w:keepLines/>
              <w:spacing w:after="0"/>
              <w:jc w:val="center"/>
              <w:rPr>
                <w:ins w:id="16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CAA900" w14:textId="77777777" w:rsidR="00A913A2" w:rsidRPr="00422851" w:rsidRDefault="00A913A2" w:rsidP="004D0BB6">
            <w:pPr>
              <w:keepNext/>
              <w:keepLines/>
              <w:spacing w:after="0"/>
              <w:jc w:val="center"/>
              <w:rPr>
                <w:ins w:id="164" w:author="Apple (Manasa)" w:date="2021-05-10T16:57:00Z"/>
                <w:rFonts w:ascii="Arial" w:hAnsi="Arial"/>
                <w:sz w:val="18"/>
                <w:lang w:val="en-US"/>
              </w:rPr>
            </w:pPr>
            <w:ins w:id="165" w:author="Apple (Manasa)" w:date="2021-05-10T16:57:00Z">
              <w:r w:rsidRPr="00422851">
                <w:rPr>
                  <w:rFonts w:ascii="Arial" w:hAnsi="Arial"/>
                  <w:sz w:val="18"/>
                  <w:lang w:val="en-US"/>
                </w:rPr>
                <w:t>AWGN</w:t>
              </w:r>
            </w:ins>
          </w:p>
        </w:tc>
      </w:tr>
      <w:tr w:rsidR="00A913A2" w:rsidRPr="00422851" w14:paraId="535D74BD" w14:textId="77777777" w:rsidTr="004D0BB6">
        <w:trPr>
          <w:trHeight w:val="70"/>
          <w:ins w:id="166"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8AEDFC" w14:textId="77777777" w:rsidR="00A913A2" w:rsidRPr="00422851" w:rsidRDefault="00A913A2" w:rsidP="004D0BB6">
            <w:pPr>
              <w:keepNext/>
              <w:keepLines/>
              <w:spacing w:after="0"/>
              <w:rPr>
                <w:ins w:id="167" w:author="Apple (Manasa)" w:date="2021-05-10T16:57:00Z"/>
                <w:rFonts w:ascii="Arial" w:hAnsi="Arial"/>
                <w:sz w:val="18"/>
                <w:lang w:val="en-US"/>
              </w:rPr>
            </w:pPr>
            <w:ins w:id="168" w:author="Apple (Manasa)" w:date="2021-05-10T16:57:00Z">
              <w:r w:rsidRPr="00422851">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4D8A947" w14:textId="77777777" w:rsidR="00A913A2" w:rsidRPr="00422851" w:rsidRDefault="00A913A2" w:rsidP="004D0BB6">
            <w:pPr>
              <w:keepNext/>
              <w:keepLines/>
              <w:spacing w:after="0"/>
              <w:jc w:val="center"/>
              <w:rPr>
                <w:ins w:id="16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E2BC45" w14:textId="77777777" w:rsidR="00A913A2" w:rsidRPr="00422851" w:rsidRDefault="00A913A2" w:rsidP="004D0BB6">
            <w:pPr>
              <w:keepNext/>
              <w:keepLines/>
              <w:spacing w:after="0"/>
              <w:jc w:val="center"/>
              <w:rPr>
                <w:ins w:id="170" w:author="Apple (Manasa)" w:date="2021-05-10T16:57:00Z"/>
                <w:rFonts w:ascii="Arial" w:hAnsi="Arial"/>
                <w:sz w:val="18"/>
                <w:lang w:val="en-US"/>
              </w:rPr>
            </w:pPr>
            <w:ins w:id="171" w:author="Apple (Manasa)" w:date="2021-05-10T16:57:00Z">
              <w:r w:rsidRPr="00422851">
                <w:rPr>
                  <w:rFonts w:ascii="Arial" w:hAnsi="Arial"/>
                  <w:sz w:val="18"/>
                  <w:lang w:val="en-US"/>
                </w:rPr>
                <w:t xml:space="preserve">2×2 with static channel specified in Annex </w:t>
              </w:r>
              <w:r w:rsidRPr="00422851">
                <w:rPr>
                  <w:rFonts w:ascii="Arial" w:hAnsi="Arial"/>
                  <w:sz w:val="18"/>
                  <w:lang w:val="en-US" w:eastAsia="zh-CN"/>
                </w:rPr>
                <w:t>B.1</w:t>
              </w:r>
            </w:ins>
          </w:p>
        </w:tc>
      </w:tr>
      <w:tr w:rsidR="00A913A2" w:rsidRPr="00422851" w14:paraId="4B6CECE2" w14:textId="77777777" w:rsidTr="004D0BB6">
        <w:trPr>
          <w:trHeight w:val="70"/>
          <w:ins w:id="17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54500D" w14:textId="77777777" w:rsidR="00A913A2" w:rsidRPr="00422851" w:rsidRDefault="00A913A2" w:rsidP="004D0BB6">
            <w:pPr>
              <w:keepNext/>
              <w:keepLines/>
              <w:spacing w:after="0"/>
              <w:rPr>
                <w:ins w:id="173" w:author="Apple (Manasa)" w:date="2021-05-10T16:57:00Z"/>
                <w:rFonts w:ascii="Arial" w:hAnsi="Arial"/>
                <w:sz w:val="18"/>
                <w:lang w:val="en-US"/>
              </w:rPr>
            </w:pPr>
            <w:ins w:id="174" w:author="Apple (Manasa)" w:date="2021-05-10T16:57:00Z">
              <w:r w:rsidRPr="00422851">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48FD0F3" w14:textId="77777777" w:rsidR="00A913A2" w:rsidRPr="00422851" w:rsidRDefault="00A913A2" w:rsidP="004D0BB6">
            <w:pPr>
              <w:keepNext/>
              <w:keepLines/>
              <w:spacing w:after="0"/>
              <w:jc w:val="center"/>
              <w:rPr>
                <w:ins w:id="17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FC607" w14:textId="77777777" w:rsidR="00A913A2" w:rsidRPr="00422851" w:rsidRDefault="00A913A2" w:rsidP="004D0BB6">
            <w:pPr>
              <w:keepNext/>
              <w:keepLines/>
              <w:spacing w:after="0"/>
              <w:jc w:val="center"/>
              <w:rPr>
                <w:ins w:id="176" w:author="Apple (Manasa)" w:date="2021-05-10T16:57:00Z"/>
                <w:rFonts w:ascii="Arial" w:hAnsi="Arial"/>
                <w:sz w:val="18"/>
                <w:lang w:val="en-US" w:eastAsia="zh-CN"/>
              </w:rPr>
            </w:pPr>
            <w:ins w:id="177" w:author="Apple (Manasa)" w:date="2021-05-10T16:57:00Z">
              <w:r w:rsidRPr="00422851">
                <w:rPr>
                  <w:rFonts w:ascii="Arial" w:hAnsi="Arial"/>
                  <w:sz w:val="18"/>
                  <w:lang w:val="en-US"/>
                </w:rPr>
                <w:t xml:space="preserve">As specified in </w:t>
              </w:r>
              <w:r w:rsidRPr="00422851">
                <w:rPr>
                  <w:rFonts w:ascii="Arial" w:hAnsi="Arial"/>
                  <w:sz w:val="18"/>
                  <w:lang w:val="en-US" w:eastAsia="zh-CN"/>
                </w:rPr>
                <w:t>Annex B.4.1</w:t>
              </w:r>
            </w:ins>
          </w:p>
        </w:tc>
      </w:tr>
      <w:tr w:rsidR="00A913A2" w:rsidRPr="00422851" w14:paraId="6191B0E0" w14:textId="77777777" w:rsidTr="004D0BB6">
        <w:trPr>
          <w:trHeight w:val="70"/>
          <w:ins w:id="178" w:author="Apple (Manasa)" w:date="2021-05-10T16:57: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CC87B23" w14:textId="77777777" w:rsidR="00A913A2" w:rsidRPr="00422851" w:rsidRDefault="00A913A2" w:rsidP="004D0BB6">
            <w:pPr>
              <w:keepNext/>
              <w:keepLines/>
              <w:spacing w:after="0"/>
              <w:rPr>
                <w:ins w:id="179" w:author="Apple (Manasa)" w:date="2021-05-10T16:57:00Z"/>
                <w:rFonts w:ascii="Arial" w:hAnsi="Arial"/>
                <w:sz w:val="18"/>
                <w:lang w:val="en-US"/>
              </w:rPr>
            </w:pPr>
            <w:ins w:id="180" w:author="Apple (Manasa)" w:date="2021-05-10T16:57:00Z">
              <w:r w:rsidRPr="00422851">
                <w:rPr>
                  <w:rFonts w:ascii="Arial" w:hAnsi="Arial"/>
                  <w:sz w:val="18"/>
                  <w:lang w:val="en-US"/>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228A9CF" w14:textId="77777777" w:rsidR="00A913A2" w:rsidRPr="00422851" w:rsidRDefault="00A913A2" w:rsidP="004D0BB6">
            <w:pPr>
              <w:keepNext/>
              <w:keepLines/>
              <w:spacing w:after="0"/>
              <w:rPr>
                <w:ins w:id="181" w:author="Apple (Manasa)" w:date="2021-05-10T16:57:00Z"/>
                <w:rFonts w:ascii="Arial" w:hAnsi="Arial"/>
                <w:sz w:val="18"/>
                <w:lang w:val="en-US"/>
              </w:rPr>
            </w:pPr>
            <w:ins w:id="182" w:author="Apple (Manasa)" w:date="2021-05-10T16:57:00Z">
              <w:r w:rsidRPr="00422851">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07379B" w14:textId="77777777" w:rsidR="00A913A2" w:rsidRPr="00422851" w:rsidRDefault="00A913A2" w:rsidP="004D0BB6">
            <w:pPr>
              <w:keepNext/>
              <w:keepLines/>
              <w:spacing w:after="0"/>
              <w:jc w:val="center"/>
              <w:rPr>
                <w:ins w:id="18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CDAC5" w14:textId="27CEEA21" w:rsidR="00A913A2" w:rsidRPr="00422851" w:rsidRDefault="00A913A2" w:rsidP="004D0BB6">
            <w:pPr>
              <w:keepNext/>
              <w:keepLines/>
              <w:spacing w:after="0"/>
              <w:jc w:val="center"/>
              <w:rPr>
                <w:ins w:id="184" w:author="Apple (Manasa)" w:date="2021-05-10T16:57:00Z"/>
                <w:rFonts w:ascii="Arial" w:hAnsi="Arial"/>
                <w:sz w:val="18"/>
                <w:lang w:val="en-US"/>
              </w:rPr>
            </w:pPr>
            <w:ins w:id="185" w:author="Apple (Manasa)" w:date="2021-05-10T16:57:00Z">
              <w:r w:rsidRPr="00422851">
                <w:rPr>
                  <w:rFonts w:ascii="Arial" w:hAnsi="Arial"/>
                  <w:sz w:val="18"/>
                  <w:lang w:val="en-US"/>
                </w:rPr>
                <w:t>Periodic</w:t>
              </w:r>
            </w:ins>
          </w:p>
        </w:tc>
      </w:tr>
      <w:tr w:rsidR="00A913A2" w:rsidRPr="00422851" w14:paraId="1C5DB6FE" w14:textId="77777777" w:rsidTr="004D0BB6">
        <w:trPr>
          <w:trHeight w:val="70"/>
          <w:ins w:id="186"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D3B5E23" w14:textId="77777777" w:rsidR="00A913A2" w:rsidRPr="00422851" w:rsidRDefault="00A913A2" w:rsidP="004D0BB6">
            <w:pPr>
              <w:spacing w:after="0"/>
              <w:rPr>
                <w:ins w:id="187"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997399B" w14:textId="77777777" w:rsidR="00A913A2" w:rsidRPr="00422851" w:rsidRDefault="00A913A2" w:rsidP="004D0BB6">
            <w:pPr>
              <w:keepNext/>
              <w:keepLines/>
              <w:spacing w:after="0"/>
              <w:rPr>
                <w:ins w:id="188" w:author="Apple (Manasa)" w:date="2021-05-10T16:57:00Z"/>
                <w:rFonts w:ascii="Arial" w:hAnsi="Arial"/>
                <w:sz w:val="18"/>
                <w:lang w:val="en-US"/>
              </w:rPr>
            </w:pPr>
            <w:ins w:id="189" w:author="Apple (Manasa)" w:date="2021-05-10T16:57:00Z">
              <w:r w:rsidRPr="00422851">
                <w:rPr>
                  <w:rFonts w:ascii="Arial" w:hAnsi="Arial"/>
                  <w:sz w:val="18"/>
                  <w:lang w:val="en-US"/>
                </w:rPr>
                <w:t>Number of CSI-RS ports (</w:t>
              </w:r>
              <w:r w:rsidRPr="00422851">
                <w:rPr>
                  <w:rFonts w:ascii="Arial" w:hAnsi="Arial"/>
                  <w:i/>
                  <w:sz w:val="18"/>
                  <w:lang w:val="en-US"/>
                </w:rPr>
                <w:t>X</w:t>
              </w:r>
              <w:r w:rsidRPr="00422851">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89E7CC" w14:textId="77777777" w:rsidR="00A913A2" w:rsidRPr="00422851" w:rsidRDefault="00A913A2" w:rsidP="004D0BB6">
            <w:pPr>
              <w:keepNext/>
              <w:keepLines/>
              <w:spacing w:after="0"/>
              <w:jc w:val="center"/>
              <w:rPr>
                <w:ins w:id="19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E3395" w14:textId="77777777" w:rsidR="00A913A2" w:rsidRPr="00422851" w:rsidRDefault="00A913A2" w:rsidP="004D0BB6">
            <w:pPr>
              <w:keepNext/>
              <w:keepLines/>
              <w:spacing w:after="0"/>
              <w:jc w:val="center"/>
              <w:rPr>
                <w:ins w:id="191" w:author="Apple (Manasa)" w:date="2021-05-10T16:57:00Z"/>
                <w:rFonts w:ascii="Arial" w:hAnsi="Arial"/>
                <w:sz w:val="18"/>
                <w:lang w:val="en-US" w:eastAsia="zh-CN"/>
              </w:rPr>
            </w:pPr>
            <w:ins w:id="192" w:author="Apple (Manasa)" w:date="2021-05-10T16:57:00Z">
              <w:r w:rsidRPr="00422851">
                <w:rPr>
                  <w:rFonts w:ascii="Arial" w:hAnsi="Arial"/>
                  <w:sz w:val="18"/>
                  <w:lang w:val="en-US" w:eastAsia="zh-CN"/>
                </w:rPr>
                <w:t>4</w:t>
              </w:r>
            </w:ins>
          </w:p>
        </w:tc>
      </w:tr>
      <w:tr w:rsidR="00A913A2" w:rsidRPr="00422851" w14:paraId="0C5BAD13" w14:textId="77777777" w:rsidTr="004D0BB6">
        <w:trPr>
          <w:trHeight w:val="70"/>
          <w:ins w:id="193"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241FC46" w14:textId="77777777" w:rsidR="00A913A2" w:rsidRPr="00422851" w:rsidRDefault="00A913A2" w:rsidP="004D0BB6">
            <w:pPr>
              <w:spacing w:after="0"/>
              <w:rPr>
                <w:ins w:id="194"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877E6A4" w14:textId="77777777" w:rsidR="00A913A2" w:rsidRPr="00422851" w:rsidRDefault="00A913A2" w:rsidP="004D0BB6">
            <w:pPr>
              <w:keepNext/>
              <w:keepLines/>
              <w:spacing w:after="0"/>
              <w:rPr>
                <w:ins w:id="195" w:author="Apple (Manasa)" w:date="2021-05-10T16:57:00Z"/>
                <w:rFonts w:ascii="Arial" w:hAnsi="Arial"/>
                <w:sz w:val="18"/>
                <w:lang w:val="en-US"/>
              </w:rPr>
            </w:pPr>
            <w:ins w:id="196" w:author="Apple (Manasa)" w:date="2021-05-10T16:57:00Z">
              <w:r w:rsidRPr="00422851">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AD7F9EB" w14:textId="77777777" w:rsidR="00A913A2" w:rsidRPr="00422851" w:rsidRDefault="00A913A2" w:rsidP="004D0BB6">
            <w:pPr>
              <w:keepNext/>
              <w:keepLines/>
              <w:spacing w:after="0"/>
              <w:jc w:val="center"/>
              <w:rPr>
                <w:ins w:id="19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B8C22" w14:textId="77777777" w:rsidR="00A913A2" w:rsidRPr="00422851" w:rsidRDefault="00A913A2" w:rsidP="004D0BB6">
            <w:pPr>
              <w:keepNext/>
              <w:keepLines/>
              <w:spacing w:after="0"/>
              <w:jc w:val="center"/>
              <w:rPr>
                <w:ins w:id="198" w:author="Apple (Manasa)" w:date="2021-05-10T16:57:00Z"/>
                <w:rFonts w:ascii="Arial" w:hAnsi="Arial"/>
                <w:sz w:val="18"/>
                <w:lang w:val="en-US"/>
              </w:rPr>
            </w:pPr>
            <w:ins w:id="199" w:author="Apple (Manasa)" w:date="2021-05-10T16:57:00Z">
              <w:r w:rsidRPr="00422851">
                <w:rPr>
                  <w:rFonts w:ascii="Arial" w:hAnsi="Arial"/>
                  <w:sz w:val="18"/>
                  <w:lang w:val="en-US"/>
                </w:rPr>
                <w:t>FD-CDM2</w:t>
              </w:r>
            </w:ins>
          </w:p>
        </w:tc>
      </w:tr>
      <w:tr w:rsidR="00A913A2" w:rsidRPr="00422851" w14:paraId="4F844FB8" w14:textId="77777777" w:rsidTr="004D0BB6">
        <w:trPr>
          <w:trHeight w:val="70"/>
          <w:ins w:id="200"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40B78A3" w14:textId="77777777" w:rsidR="00A913A2" w:rsidRPr="00422851" w:rsidRDefault="00A913A2" w:rsidP="004D0BB6">
            <w:pPr>
              <w:spacing w:after="0"/>
              <w:rPr>
                <w:ins w:id="201"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71FCAAD" w14:textId="77777777" w:rsidR="00A913A2" w:rsidRPr="00422851" w:rsidRDefault="00A913A2" w:rsidP="004D0BB6">
            <w:pPr>
              <w:keepNext/>
              <w:keepLines/>
              <w:spacing w:after="0"/>
              <w:rPr>
                <w:ins w:id="202" w:author="Apple (Manasa)" w:date="2021-05-10T16:57:00Z"/>
                <w:rFonts w:ascii="Arial" w:hAnsi="Arial"/>
                <w:sz w:val="18"/>
                <w:lang w:val="en-US"/>
              </w:rPr>
            </w:pPr>
            <w:ins w:id="203" w:author="Apple (Manasa)" w:date="2021-05-10T16:57:00Z">
              <w:r w:rsidRPr="00422851">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9AF10EF" w14:textId="77777777" w:rsidR="00A913A2" w:rsidRPr="00422851" w:rsidRDefault="00A913A2" w:rsidP="004D0BB6">
            <w:pPr>
              <w:keepNext/>
              <w:keepLines/>
              <w:spacing w:after="0"/>
              <w:jc w:val="center"/>
              <w:rPr>
                <w:ins w:id="20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9829B" w14:textId="77777777" w:rsidR="00A913A2" w:rsidRPr="00422851" w:rsidRDefault="00A913A2" w:rsidP="004D0BB6">
            <w:pPr>
              <w:keepNext/>
              <w:keepLines/>
              <w:spacing w:after="0"/>
              <w:jc w:val="center"/>
              <w:rPr>
                <w:ins w:id="205" w:author="Apple (Manasa)" w:date="2021-05-10T16:57:00Z"/>
                <w:rFonts w:ascii="Arial" w:hAnsi="Arial"/>
                <w:sz w:val="18"/>
                <w:lang w:val="en-US"/>
              </w:rPr>
            </w:pPr>
            <w:ins w:id="206" w:author="Apple (Manasa)" w:date="2021-05-10T16:57:00Z">
              <w:r w:rsidRPr="00422851">
                <w:rPr>
                  <w:rFonts w:ascii="Arial" w:hAnsi="Arial"/>
                  <w:sz w:val="18"/>
                  <w:lang w:val="en-US"/>
                </w:rPr>
                <w:t>1</w:t>
              </w:r>
            </w:ins>
          </w:p>
        </w:tc>
      </w:tr>
      <w:tr w:rsidR="00A913A2" w:rsidRPr="00422851" w14:paraId="5873B338" w14:textId="77777777" w:rsidTr="004D0BB6">
        <w:trPr>
          <w:trHeight w:val="70"/>
          <w:ins w:id="207"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1F336C3" w14:textId="77777777" w:rsidR="00A913A2" w:rsidRPr="00422851" w:rsidRDefault="00A913A2" w:rsidP="004D0BB6">
            <w:pPr>
              <w:spacing w:after="0"/>
              <w:rPr>
                <w:ins w:id="208"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A88A66B" w14:textId="77777777" w:rsidR="00A913A2" w:rsidRPr="00422851" w:rsidRDefault="00A913A2" w:rsidP="004D0BB6">
            <w:pPr>
              <w:keepNext/>
              <w:keepLines/>
              <w:spacing w:after="0"/>
              <w:rPr>
                <w:ins w:id="209" w:author="Apple (Manasa)" w:date="2021-05-10T16:57:00Z"/>
                <w:rFonts w:ascii="Arial" w:hAnsi="Arial"/>
                <w:sz w:val="18"/>
                <w:lang w:val="en-US"/>
              </w:rPr>
            </w:pPr>
            <w:ins w:id="210" w:author="Apple (Manasa)" w:date="2021-05-10T16:57:00Z">
              <w:r w:rsidRPr="00422851">
                <w:rPr>
                  <w:rFonts w:ascii="Arial" w:hAnsi="Arial"/>
                  <w:sz w:val="18"/>
                  <w:lang w:val="en-US"/>
                </w:rPr>
                <w:t>First subcarrier index in the PRB used for CSI-RS (k</w:t>
              </w:r>
              <w:r w:rsidRPr="00422851">
                <w:rPr>
                  <w:rFonts w:ascii="Arial" w:hAnsi="Arial"/>
                  <w:sz w:val="18"/>
                  <w:vertAlign w:val="subscript"/>
                  <w:lang w:val="en-US"/>
                </w:rPr>
                <w:t>0</w:t>
              </w:r>
              <w:r w:rsidRPr="00422851">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65069A" w14:textId="77777777" w:rsidR="00A913A2" w:rsidRPr="00422851" w:rsidRDefault="00A913A2" w:rsidP="004D0BB6">
            <w:pPr>
              <w:keepNext/>
              <w:keepLines/>
              <w:spacing w:after="0"/>
              <w:jc w:val="center"/>
              <w:rPr>
                <w:ins w:id="21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BB1079" w14:textId="77777777" w:rsidR="00A913A2" w:rsidRPr="00422851" w:rsidRDefault="00A913A2" w:rsidP="004D0BB6">
            <w:pPr>
              <w:keepNext/>
              <w:keepLines/>
              <w:spacing w:after="0"/>
              <w:jc w:val="center"/>
              <w:rPr>
                <w:ins w:id="212" w:author="Apple (Manasa)" w:date="2021-05-10T16:57:00Z"/>
                <w:rFonts w:ascii="Arial" w:hAnsi="Arial"/>
                <w:sz w:val="18"/>
                <w:lang w:val="en-US" w:eastAsia="zh-CN"/>
              </w:rPr>
            </w:pPr>
            <w:ins w:id="213" w:author="Apple (Manasa)" w:date="2021-05-10T16:57:00Z">
              <w:r w:rsidRPr="00422851">
                <w:rPr>
                  <w:rFonts w:ascii="Arial" w:hAnsi="Arial"/>
                  <w:sz w:val="18"/>
                  <w:lang w:val="en-US" w:eastAsia="zh-CN"/>
                </w:rPr>
                <w:t>Row 5,4</w:t>
              </w:r>
            </w:ins>
          </w:p>
        </w:tc>
      </w:tr>
      <w:tr w:rsidR="00A913A2" w:rsidRPr="00422851" w14:paraId="57DBB78D" w14:textId="77777777" w:rsidTr="004D0BB6">
        <w:trPr>
          <w:trHeight w:val="70"/>
          <w:ins w:id="214"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9AF4D33" w14:textId="77777777" w:rsidR="00A913A2" w:rsidRPr="00422851" w:rsidRDefault="00A913A2" w:rsidP="004D0BB6">
            <w:pPr>
              <w:spacing w:after="0"/>
              <w:rPr>
                <w:ins w:id="215"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5317FE9" w14:textId="77777777" w:rsidR="00A913A2" w:rsidRPr="00422851" w:rsidRDefault="00A913A2" w:rsidP="004D0BB6">
            <w:pPr>
              <w:keepNext/>
              <w:keepLines/>
              <w:spacing w:after="0"/>
              <w:rPr>
                <w:ins w:id="216" w:author="Apple (Manasa)" w:date="2021-05-10T16:57:00Z"/>
                <w:rFonts w:ascii="Arial" w:hAnsi="Arial"/>
                <w:sz w:val="18"/>
                <w:lang w:val="en-US"/>
              </w:rPr>
            </w:pPr>
            <w:ins w:id="217" w:author="Apple (Manasa)" w:date="2021-05-10T16:57:00Z">
              <w:r w:rsidRPr="00422851">
                <w:rPr>
                  <w:rFonts w:ascii="Arial" w:hAnsi="Arial"/>
                  <w:sz w:val="18"/>
                  <w:lang w:val="en-US"/>
                </w:rPr>
                <w:t>First OFDM symbol in the PRB used for CSI-RS (l</w:t>
              </w:r>
              <w:r w:rsidRPr="00422851">
                <w:rPr>
                  <w:rFonts w:ascii="Arial" w:hAnsi="Arial"/>
                  <w:sz w:val="18"/>
                  <w:vertAlign w:val="subscript"/>
                  <w:lang w:val="en-US"/>
                </w:rPr>
                <w:t>0</w:t>
              </w:r>
              <w:r w:rsidRPr="00422851">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704D413" w14:textId="77777777" w:rsidR="00A913A2" w:rsidRPr="00422851" w:rsidRDefault="00A913A2" w:rsidP="004D0BB6">
            <w:pPr>
              <w:keepNext/>
              <w:keepLines/>
              <w:spacing w:after="0"/>
              <w:jc w:val="center"/>
              <w:rPr>
                <w:ins w:id="21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48D336" w14:textId="77777777" w:rsidR="00A913A2" w:rsidRPr="00422851" w:rsidRDefault="00A913A2" w:rsidP="004D0BB6">
            <w:pPr>
              <w:keepNext/>
              <w:keepLines/>
              <w:spacing w:after="0"/>
              <w:jc w:val="center"/>
              <w:rPr>
                <w:ins w:id="219" w:author="Apple (Manasa)" w:date="2021-05-10T16:57:00Z"/>
                <w:rFonts w:ascii="Arial" w:hAnsi="Arial"/>
                <w:sz w:val="18"/>
                <w:lang w:val="en-US" w:eastAsia="zh-CN"/>
              </w:rPr>
            </w:pPr>
            <w:ins w:id="220" w:author="Apple (Manasa)" w:date="2021-05-10T16:57:00Z">
              <w:r w:rsidRPr="00422851">
                <w:rPr>
                  <w:rFonts w:ascii="Arial" w:hAnsi="Arial"/>
                  <w:sz w:val="18"/>
                  <w:lang w:val="en-US" w:eastAsia="zh-CN"/>
                </w:rPr>
                <w:t>9</w:t>
              </w:r>
            </w:ins>
          </w:p>
        </w:tc>
      </w:tr>
      <w:tr w:rsidR="00A913A2" w:rsidRPr="00422851" w14:paraId="345D0196" w14:textId="77777777" w:rsidTr="004D0BB6">
        <w:trPr>
          <w:trHeight w:val="70"/>
          <w:ins w:id="221"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31D7CA8" w14:textId="77777777" w:rsidR="00A913A2" w:rsidRPr="00422851" w:rsidRDefault="00A913A2" w:rsidP="004D0BB6">
            <w:pPr>
              <w:spacing w:after="0"/>
              <w:rPr>
                <w:ins w:id="222"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D440A1B" w14:textId="77777777" w:rsidR="00A913A2" w:rsidRPr="00422851" w:rsidRDefault="00A913A2" w:rsidP="004D0BB6">
            <w:pPr>
              <w:keepNext/>
              <w:keepLines/>
              <w:spacing w:after="0"/>
              <w:rPr>
                <w:ins w:id="223" w:author="Apple (Manasa)" w:date="2021-05-10T16:57:00Z"/>
                <w:rFonts w:ascii="Arial" w:hAnsi="Arial"/>
                <w:sz w:val="18"/>
                <w:lang w:val="en-US"/>
              </w:rPr>
            </w:pPr>
            <w:ins w:id="224" w:author="Apple (Manasa)" w:date="2021-05-10T16:57:00Z">
              <w:r w:rsidRPr="00422851">
                <w:rPr>
                  <w:rFonts w:ascii="Arial" w:hAnsi="Arial"/>
                  <w:sz w:val="18"/>
                  <w:lang w:val="en-US"/>
                </w:rPr>
                <w:t>CSI-RS</w:t>
              </w:r>
            </w:ins>
          </w:p>
          <w:p w14:paraId="764475D0" w14:textId="77777777" w:rsidR="00A913A2" w:rsidRPr="00422851" w:rsidRDefault="00A913A2" w:rsidP="004D0BB6">
            <w:pPr>
              <w:keepNext/>
              <w:keepLines/>
              <w:spacing w:after="0"/>
              <w:rPr>
                <w:ins w:id="225" w:author="Apple (Manasa)" w:date="2021-05-10T16:57:00Z"/>
                <w:rFonts w:ascii="Arial" w:hAnsi="Arial"/>
                <w:sz w:val="18"/>
                <w:lang w:val="en-US"/>
              </w:rPr>
            </w:pPr>
            <w:ins w:id="226" w:author="Apple (Manasa)" w:date="2021-05-10T16:57:00Z">
              <w:r w:rsidRPr="00422851">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689BC2" w14:textId="77777777" w:rsidR="00A913A2" w:rsidRPr="00422851" w:rsidRDefault="00A913A2" w:rsidP="004D0BB6">
            <w:pPr>
              <w:keepNext/>
              <w:keepLines/>
              <w:spacing w:after="0"/>
              <w:jc w:val="center"/>
              <w:rPr>
                <w:ins w:id="227" w:author="Apple (Manasa)" w:date="2021-05-10T16:57:00Z"/>
                <w:rFonts w:ascii="Arial" w:hAnsi="Arial"/>
                <w:sz w:val="18"/>
                <w:lang w:val="en-US"/>
              </w:rPr>
            </w:pPr>
            <w:ins w:id="228" w:author="Apple (Manasa)" w:date="2021-05-10T16:57:00Z">
              <w:r w:rsidRPr="00422851">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2C2A3C" w14:textId="77777777" w:rsidR="00A913A2" w:rsidRPr="00422851" w:rsidRDefault="00A913A2" w:rsidP="004D0BB6">
            <w:pPr>
              <w:keepNext/>
              <w:keepLines/>
              <w:spacing w:after="0"/>
              <w:jc w:val="center"/>
              <w:rPr>
                <w:ins w:id="229" w:author="Apple (Manasa)" w:date="2021-05-10T16:57:00Z"/>
                <w:rFonts w:ascii="Arial" w:hAnsi="Arial"/>
                <w:sz w:val="18"/>
                <w:lang w:val="en-US" w:eastAsia="zh-CN"/>
              </w:rPr>
            </w:pPr>
            <w:ins w:id="230" w:author="Apple (Manasa)" w:date="2021-05-10T16:57:00Z">
              <w:r w:rsidRPr="00422851">
                <w:rPr>
                  <w:rFonts w:ascii="Arial" w:hAnsi="Arial"/>
                  <w:sz w:val="18"/>
                  <w:lang w:val="en-US" w:eastAsia="zh-CN"/>
                </w:rPr>
                <w:t>10/1</w:t>
              </w:r>
            </w:ins>
          </w:p>
        </w:tc>
      </w:tr>
      <w:tr w:rsidR="00422851" w:rsidRPr="00422851" w14:paraId="3DF07FF1" w14:textId="77777777" w:rsidTr="00ED71FC">
        <w:trPr>
          <w:trHeight w:val="70"/>
          <w:ins w:id="231" w:author="Apple (Manasa)" w:date="2021-05-10T16:57:00Z"/>
        </w:trPr>
        <w:tc>
          <w:tcPr>
            <w:tcW w:w="1593" w:type="dxa"/>
            <w:vMerge w:val="restart"/>
            <w:tcBorders>
              <w:top w:val="single" w:sz="4" w:space="0" w:color="auto"/>
              <w:left w:val="single" w:sz="4" w:space="0" w:color="auto"/>
              <w:right w:val="single" w:sz="4" w:space="0" w:color="auto"/>
            </w:tcBorders>
            <w:vAlign w:val="center"/>
            <w:hideMark/>
          </w:tcPr>
          <w:p w14:paraId="6F129D66" w14:textId="77777777" w:rsidR="00422851" w:rsidRPr="00422851" w:rsidRDefault="00422851" w:rsidP="004D0BB6">
            <w:pPr>
              <w:keepNext/>
              <w:keepLines/>
              <w:spacing w:after="0"/>
              <w:rPr>
                <w:ins w:id="232" w:author="Apple (Manasa)" w:date="2021-05-10T16:57:00Z"/>
                <w:rFonts w:ascii="Arial" w:hAnsi="Arial"/>
                <w:sz w:val="18"/>
                <w:lang w:val="en-US"/>
              </w:rPr>
            </w:pPr>
            <w:ins w:id="233" w:author="Apple (Manasa)" w:date="2021-05-10T16:57:00Z">
              <w:r w:rsidRPr="00422851">
                <w:rPr>
                  <w:rFonts w:ascii="Arial" w:hAnsi="Arial"/>
                  <w:sz w:val="18"/>
                  <w:lang w:val="en-US"/>
                </w:rPr>
                <w:lastRenderedPageBreak/>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82D3DF4" w14:textId="77777777" w:rsidR="00422851" w:rsidRPr="00422851" w:rsidRDefault="00422851" w:rsidP="004D0BB6">
            <w:pPr>
              <w:keepNext/>
              <w:keepLines/>
              <w:spacing w:after="0"/>
              <w:rPr>
                <w:ins w:id="234" w:author="Apple (Manasa)" w:date="2021-05-10T16:57:00Z"/>
                <w:rFonts w:ascii="Arial" w:hAnsi="Arial"/>
                <w:sz w:val="18"/>
                <w:lang w:val="en-US"/>
              </w:rPr>
            </w:pPr>
            <w:ins w:id="235" w:author="Apple (Manasa)" w:date="2021-05-10T16:57:00Z">
              <w:r w:rsidRPr="00422851">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AAE82B2" w14:textId="77777777" w:rsidR="00422851" w:rsidRPr="00422851" w:rsidRDefault="00422851" w:rsidP="004D0BB6">
            <w:pPr>
              <w:keepNext/>
              <w:keepLines/>
              <w:spacing w:after="0"/>
              <w:jc w:val="center"/>
              <w:rPr>
                <w:ins w:id="23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D8C453" w14:textId="4F1AC458" w:rsidR="00422851" w:rsidRPr="00422851" w:rsidRDefault="00422851" w:rsidP="004D0BB6">
            <w:pPr>
              <w:keepNext/>
              <w:keepLines/>
              <w:spacing w:after="0"/>
              <w:jc w:val="center"/>
              <w:rPr>
                <w:ins w:id="237" w:author="Apple (Manasa)" w:date="2021-05-10T16:57:00Z"/>
                <w:rFonts w:ascii="Arial" w:hAnsi="Arial"/>
                <w:sz w:val="18"/>
                <w:lang w:val="en-US"/>
              </w:rPr>
            </w:pPr>
            <w:ins w:id="238" w:author="Apple (Manasa)" w:date="2021-05-25T16:13:00Z">
              <w:r w:rsidRPr="00422851">
                <w:rPr>
                  <w:rFonts w:ascii="Arial" w:hAnsi="Arial"/>
                  <w:sz w:val="18"/>
                  <w:lang w:val="en-US"/>
                </w:rPr>
                <w:t>[Ap</w:t>
              </w:r>
            </w:ins>
            <w:ins w:id="239" w:author="Apple (Manasa)" w:date="2021-05-10T16:57:00Z">
              <w:r w:rsidRPr="00422851">
                <w:rPr>
                  <w:rFonts w:ascii="Arial" w:hAnsi="Arial"/>
                  <w:sz w:val="18"/>
                  <w:lang w:val="en-US"/>
                </w:rPr>
                <w:t>eriodic</w:t>
              </w:r>
            </w:ins>
            <w:ins w:id="240" w:author="Apple (Manasa)" w:date="2021-05-25T16:13:00Z">
              <w:r w:rsidRPr="00422851">
                <w:rPr>
                  <w:rFonts w:ascii="Arial" w:hAnsi="Arial"/>
                  <w:sz w:val="18"/>
                  <w:lang w:val="en-US"/>
                </w:rPr>
                <w:t>]</w:t>
              </w:r>
            </w:ins>
          </w:p>
        </w:tc>
      </w:tr>
      <w:tr w:rsidR="00422851" w:rsidRPr="00422851" w14:paraId="4C8DECB8" w14:textId="77777777" w:rsidTr="00ED71FC">
        <w:trPr>
          <w:trHeight w:val="70"/>
          <w:ins w:id="241" w:author="Apple (Manasa)" w:date="2021-05-10T16:57:00Z"/>
        </w:trPr>
        <w:tc>
          <w:tcPr>
            <w:tcW w:w="1593" w:type="dxa"/>
            <w:vMerge/>
            <w:tcBorders>
              <w:left w:val="single" w:sz="4" w:space="0" w:color="auto"/>
              <w:right w:val="single" w:sz="4" w:space="0" w:color="auto"/>
            </w:tcBorders>
            <w:vAlign w:val="center"/>
            <w:hideMark/>
          </w:tcPr>
          <w:p w14:paraId="4E690795" w14:textId="77777777" w:rsidR="00422851" w:rsidRPr="00422851" w:rsidRDefault="00422851" w:rsidP="004D0BB6">
            <w:pPr>
              <w:spacing w:after="0"/>
              <w:rPr>
                <w:ins w:id="242"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E54C076" w14:textId="77777777" w:rsidR="00422851" w:rsidRPr="00422851" w:rsidRDefault="00422851" w:rsidP="004D0BB6">
            <w:pPr>
              <w:keepNext/>
              <w:keepLines/>
              <w:spacing w:after="0"/>
              <w:rPr>
                <w:ins w:id="243" w:author="Apple (Manasa)" w:date="2021-05-10T16:57:00Z"/>
                <w:rFonts w:ascii="Arial" w:hAnsi="Arial"/>
                <w:sz w:val="18"/>
                <w:lang w:val="en-US"/>
              </w:rPr>
            </w:pPr>
            <w:ins w:id="244" w:author="Apple (Manasa)" w:date="2021-05-10T16:57:00Z">
              <w:r w:rsidRPr="00422851">
                <w:rPr>
                  <w:rFonts w:ascii="Arial" w:hAnsi="Arial"/>
                  <w:sz w:val="18"/>
                  <w:lang w:val="en-US"/>
                </w:rPr>
                <w:t>Number of CSI-RS ports (</w:t>
              </w:r>
              <w:r w:rsidRPr="00422851">
                <w:rPr>
                  <w:rFonts w:ascii="Arial" w:hAnsi="Arial"/>
                  <w:i/>
                  <w:sz w:val="18"/>
                  <w:lang w:val="en-US"/>
                </w:rPr>
                <w:t>X</w:t>
              </w:r>
              <w:r w:rsidRPr="00422851">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6846D6" w14:textId="77777777" w:rsidR="00422851" w:rsidRPr="00422851" w:rsidRDefault="00422851" w:rsidP="004D0BB6">
            <w:pPr>
              <w:keepNext/>
              <w:keepLines/>
              <w:spacing w:after="0"/>
              <w:jc w:val="center"/>
              <w:rPr>
                <w:ins w:id="24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23CA9" w14:textId="77777777" w:rsidR="00422851" w:rsidRPr="00422851" w:rsidRDefault="00422851" w:rsidP="004D0BB6">
            <w:pPr>
              <w:keepNext/>
              <w:keepLines/>
              <w:spacing w:after="0"/>
              <w:jc w:val="center"/>
              <w:rPr>
                <w:ins w:id="246" w:author="Apple (Manasa)" w:date="2021-05-10T16:57:00Z"/>
                <w:rFonts w:ascii="Arial" w:hAnsi="Arial"/>
                <w:sz w:val="18"/>
                <w:lang w:val="en-US"/>
              </w:rPr>
            </w:pPr>
            <w:ins w:id="247" w:author="Apple (Manasa)" w:date="2021-05-10T16:57:00Z">
              <w:r w:rsidRPr="00422851">
                <w:rPr>
                  <w:rFonts w:ascii="Arial" w:hAnsi="Arial"/>
                  <w:sz w:val="18"/>
                  <w:lang w:val="en-US" w:eastAsia="zh-CN"/>
                </w:rPr>
                <w:t>2</w:t>
              </w:r>
            </w:ins>
          </w:p>
        </w:tc>
      </w:tr>
      <w:tr w:rsidR="00422851" w:rsidRPr="00422851" w14:paraId="4475CFD4" w14:textId="77777777" w:rsidTr="00ED71FC">
        <w:trPr>
          <w:trHeight w:val="70"/>
          <w:ins w:id="248" w:author="Apple (Manasa)" w:date="2021-05-10T16:57:00Z"/>
        </w:trPr>
        <w:tc>
          <w:tcPr>
            <w:tcW w:w="1593" w:type="dxa"/>
            <w:vMerge/>
            <w:tcBorders>
              <w:left w:val="single" w:sz="4" w:space="0" w:color="auto"/>
              <w:right w:val="single" w:sz="4" w:space="0" w:color="auto"/>
            </w:tcBorders>
            <w:vAlign w:val="center"/>
            <w:hideMark/>
          </w:tcPr>
          <w:p w14:paraId="7BBF3A10" w14:textId="77777777" w:rsidR="00422851" w:rsidRPr="00422851" w:rsidRDefault="00422851" w:rsidP="004D0BB6">
            <w:pPr>
              <w:spacing w:after="0"/>
              <w:rPr>
                <w:ins w:id="249"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223753D" w14:textId="77777777" w:rsidR="00422851" w:rsidRPr="00422851" w:rsidRDefault="00422851" w:rsidP="004D0BB6">
            <w:pPr>
              <w:keepNext/>
              <w:keepLines/>
              <w:spacing w:after="0"/>
              <w:rPr>
                <w:ins w:id="250" w:author="Apple (Manasa)" w:date="2021-05-10T16:57:00Z"/>
                <w:rFonts w:ascii="Arial" w:hAnsi="Arial"/>
                <w:sz w:val="18"/>
                <w:lang w:val="en-US"/>
              </w:rPr>
            </w:pPr>
            <w:ins w:id="251" w:author="Apple (Manasa)" w:date="2021-05-10T16:57:00Z">
              <w:r w:rsidRPr="00422851">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55A80F" w14:textId="77777777" w:rsidR="00422851" w:rsidRPr="00422851" w:rsidRDefault="00422851" w:rsidP="004D0BB6">
            <w:pPr>
              <w:keepNext/>
              <w:keepLines/>
              <w:spacing w:after="0"/>
              <w:jc w:val="center"/>
              <w:rPr>
                <w:ins w:id="25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1D2DE0" w14:textId="77777777" w:rsidR="00422851" w:rsidRPr="00422851" w:rsidRDefault="00422851" w:rsidP="004D0BB6">
            <w:pPr>
              <w:keepNext/>
              <w:keepLines/>
              <w:spacing w:after="0"/>
              <w:jc w:val="center"/>
              <w:rPr>
                <w:ins w:id="253" w:author="Apple (Manasa)" w:date="2021-05-10T16:57:00Z"/>
                <w:rFonts w:ascii="Arial" w:hAnsi="Arial"/>
                <w:sz w:val="18"/>
                <w:lang w:val="en-US"/>
              </w:rPr>
            </w:pPr>
            <w:ins w:id="254" w:author="Apple (Manasa)" w:date="2021-05-10T16:57:00Z">
              <w:r w:rsidRPr="00422851">
                <w:rPr>
                  <w:rFonts w:ascii="Arial" w:hAnsi="Arial"/>
                  <w:sz w:val="18"/>
                  <w:lang w:val="en-US"/>
                </w:rPr>
                <w:t>FD-CDM2</w:t>
              </w:r>
            </w:ins>
          </w:p>
        </w:tc>
      </w:tr>
      <w:tr w:rsidR="00422851" w:rsidRPr="00422851" w14:paraId="64C78292" w14:textId="77777777" w:rsidTr="00ED71FC">
        <w:trPr>
          <w:trHeight w:val="70"/>
          <w:ins w:id="255" w:author="Apple (Manasa)" w:date="2021-05-10T16:57:00Z"/>
        </w:trPr>
        <w:tc>
          <w:tcPr>
            <w:tcW w:w="1593" w:type="dxa"/>
            <w:vMerge/>
            <w:tcBorders>
              <w:left w:val="single" w:sz="4" w:space="0" w:color="auto"/>
              <w:right w:val="single" w:sz="4" w:space="0" w:color="auto"/>
            </w:tcBorders>
            <w:vAlign w:val="center"/>
            <w:hideMark/>
          </w:tcPr>
          <w:p w14:paraId="76B2CF9B" w14:textId="77777777" w:rsidR="00422851" w:rsidRPr="00422851" w:rsidRDefault="00422851" w:rsidP="004D0BB6">
            <w:pPr>
              <w:spacing w:after="0"/>
              <w:rPr>
                <w:ins w:id="256"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4D3541C" w14:textId="77777777" w:rsidR="00422851" w:rsidRPr="00422851" w:rsidRDefault="00422851" w:rsidP="004D0BB6">
            <w:pPr>
              <w:keepNext/>
              <w:keepLines/>
              <w:spacing w:after="0"/>
              <w:rPr>
                <w:ins w:id="257" w:author="Apple (Manasa)" w:date="2021-05-10T16:57:00Z"/>
                <w:rFonts w:ascii="Arial" w:hAnsi="Arial"/>
                <w:sz w:val="18"/>
                <w:lang w:val="en-US"/>
              </w:rPr>
            </w:pPr>
            <w:ins w:id="258" w:author="Apple (Manasa)" w:date="2021-05-10T16:57:00Z">
              <w:r w:rsidRPr="00422851">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A4E981A" w14:textId="77777777" w:rsidR="00422851" w:rsidRPr="00422851" w:rsidRDefault="00422851" w:rsidP="004D0BB6">
            <w:pPr>
              <w:keepNext/>
              <w:keepLines/>
              <w:spacing w:after="0"/>
              <w:jc w:val="center"/>
              <w:rPr>
                <w:ins w:id="25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2E06CC" w14:textId="77777777" w:rsidR="00422851" w:rsidRPr="00422851" w:rsidRDefault="00422851" w:rsidP="004D0BB6">
            <w:pPr>
              <w:keepNext/>
              <w:keepLines/>
              <w:spacing w:after="0"/>
              <w:jc w:val="center"/>
              <w:rPr>
                <w:ins w:id="260" w:author="Apple (Manasa)" w:date="2021-05-10T16:57:00Z"/>
                <w:rFonts w:ascii="Arial" w:hAnsi="Arial"/>
                <w:sz w:val="18"/>
                <w:lang w:val="en-US"/>
              </w:rPr>
            </w:pPr>
            <w:ins w:id="261" w:author="Apple (Manasa)" w:date="2021-05-10T16:57:00Z">
              <w:r w:rsidRPr="00422851">
                <w:rPr>
                  <w:rFonts w:ascii="Arial" w:hAnsi="Arial"/>
                  <w:sz w:val="18"/>
                  <w:lang w:val="en-US"/>
                </w:rPr>
                <w:t>1</w:t>
              </w:r>
            </w:ins>
          </w:p>
        </w:tc>
      </w:tr>
      <w:tr w:rsidR="00422851" w:rsidRPr="00422851" w14:paraId="58BC6429" w14:textId="77777777" w:rsidTr="00ED71FC">
        <w:trPr>
          <w:trHeight w:val="70"/>
          <w:ins w:id="262" w:author="Apple (Manasa)" w:date="2021-05-10T16:57:00Z"/>
        </w:trPr>
        <w:tc>
          <w:tcPr>
            <w:tcW w:w="1593" w:type="dxa"/>
            <w:vMerge/>
            <w:tcBorders>
              <w:left w:val="single" w:sz="4" w:space="0" w:color="auto"/>
              <w:right w:val="single" w:sz="4" w:space="0" w:color="auto"/>
            </w:tcBorders>
            <w:vAlign w:val="center"/>
            <w:hideMark/>
          </w:tcPr>
          <w:p w14:paraId="54E8F94C" w14:textId="77777777" w:rsidR="00422851" w:rsidRPr="00422851" w:rsidRDefault="00422851" w:rsidP="004D0BB6">
            <w:pPr>
              <w:spacing w:after="0"/>
              <w:rPr>
                <w:ins w:id="263"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8B0C5C9" w14:textId="77777777" w:rsidR="00422851" w:rsidRPr="00422851" w:rsidRDefault="00422851" w:rsidP="004D0BB6">
            <w:pPr>
              <w:keepNext/>
              <w:keepLines/>
              <w:spacing w:after="0"/>
              <w:rPr>
                <w:ins w:id="264" w:author="Apple (Manasa)" w:date="2021-05-10T16:57:00Z"/>
                <w:rFonts w:ascii="Arial" w:hAnsi="Arial"/>
                <w:sz w:val="18"/>
                <w:lang w:val="en-US"/>
              </w:rPr>
            </w:pPr>
            <w:ins w:id="265" w:author="Apple (Manasa)" w:date="2021-05-10T16:57:00Z">
              <w:r w:rsidRPr="00422851">
                <w:rPr>
                  <w:rFonts w:ascii="Arial" w:hAnsi="Arial"/>
                  <w:sz w:val="18"/>
                  <w:lang w:val="en-US"/>
                </w:rPr>
                <w:t>First subcarrier index in the PRB used for CSI-RS (k</w:t>
              </w:r>
              <w:r w:rsidRPr="00422851">
                <w:rPr>
                  <w:rFonts w:ascii="Arial" w:hAnsi="Arial"/>
                  <w:sz w:val="18"/>
                  <w:vertAlign w:val="subscript"/>
                  <w:lang w:val="en-US"/>
                </w:rPr>
                <w:t>0</w:t>
              </w:r>
              <w:r w:rsidRPr="00422851">
                <w:rPr>
                  <w:rFonts w:ascii="Arial" w:hAnsi="Arial"/>
                  <w:sz w:val="18"/>
                  <w:lang w:val="en-US"/>
                </w:rPr>
                <w:t>, k</w:t>
              </w:r>
              <w:proofErr w:type="gramStart"/>
              <w:r w:rsidRPr="00422851">
                <w:rPr>
                  <w:rFonts w:ascii="Arial" w:hAnsi="Arial"/>
                  <w:sz w:val="18"/>
                  <w:vertAlign w:val="subscript"/>
                  <w:lang w:val="en-US"/>
                </w:rPr>
                <w:t>1</w:t>
              </w:r>
              <w:r w:rsidRPr="00422851">
                <w:rPr>
                  <w:rFonts w:ascii="Arial" w:hAnsi="Arial"/>
                  <w:sz w:val="18"/>
                  <w:lang w:val="en-US"/>
                </w:rPr>
                <w:t xml:space="preserve"> )</w:t>
              </w:r>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00A05616" w14:textId="77777777" w:rsidR="00422851" w:rsidRPr="00422851" w:rsidRDefault="00422851" w:rsidP="004D0BB6">
            <w:pPr>
              <w:keepNext/>
              <w:keepLines/>
              <w:spacing w:after="0"/>
              <w:jc w:val="center"/>
              <w:rPr>
                <w:ins w:id="26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347F6" w14:textId="77777777" w:rsidR="00422851" w:rsidRPr="00422851" w:rsidRDefault="00422851" w:rsidP="004D0BB6">
            <w:pPr>
              <w:keepNext/>
              <w:keepLines/>
              <w:spacing w:after="0"/>
              <w:jc w:val="center"/>
              <w:rPr>
                <w:ins w:id="267" w:author="Apple (Manasa)" w:date="2021-05-10T16:57:00Z"/>
                <w:rFonts w:ascii="Arial" w:hAnsi="Arial"/>
                <w:sz w:val="18"/>
                <w:lang w:val="en-US"/>
              </w:rPr>
            </w:pPr>
            <w:ins w:id="268" w:author="Apple (Manasa)" w:date="2021-05-10T16:57:00Z">
              <w:r w:rsidRPr="00422851">
                <w:rPr>
                  <w:rFonts w:ascii="Arial" w:hAnsi="Arial"/>
                  <w:sz w:val="18"/>
                  <w:lang w:val="en-US" w:eastAsia="zh-CN"/>
                </w:rPr>
                <w:t xml:space="preserve">Row </w:t>
              </w:r>
              <w:proofErr w:type="gramStart"/>
              <w:r w:rsidRPr="00422851">
                <w:rPr>
                  <w:rFonts w:ascii="Arial" w:hAnsi="Arial"/>
                  <w:sz w:val="18"/>
                  <w:lang w:val="en-US" w:eastAsia="zh-CN"/>
                </w:rPr>
                <w:t>3,(</w:t>
              </w:r>
              <w:proofErr w:type="gramEnd"/>
              <w:r w:rsidRPr="00422851">
                <w:rPr>
                  <w:rFonts w:ascii="Arial" w:hAnsi="Arial"/>
                  <w:sz w:val="18"/>
                  <w:lang w:val="en-US" w:eastAsia="zh-CN"/>
                </w:rPr>
                <w:t>6,-)</w:t>
              </w:r>
            </w:ins>
          </w:p>
        </w:tc>
      </w:tr>
      <w:tr w:rsidR="00422851" w:rsidRPr="00422851" w14:paraId="3B6DE9D5" w14:textId="77777777" w:rsidTr="00ED71FC">
        <w:trPr>
          <w:trHeight w:val="70"/>
          <w:ins w:id="269" w:author="Apple (Manasa)" w:date="2021-05-10T16:57:00Z"/>
        </w:trPr>
        <w:tc>
          <w:tcPr>
            <w:tcW w:w="1593" w:type="dxa"/>
            <w:vMerge/>
            <w:tcBorders>
              <w:left w:val="single" w:sz="4" w:space="0" w:color="auto"/>
              <w:right w:val="single" w:sz="4" w:space="0" w:color="auto"/>
            </w:tcBorders>
            <w:vAlign w:val="center"/>
            <w:hideMark/>
          </w:tcPr>
          <w:p w14:paraId="4E5B5C49" w14:textId="77777777" w:rsidR="00422851" w:rsidRPr="00422851" w:rsidRDefault="00422851" w:rsidP="004D0BB6">
            <w:pPr>
              <w:spacing w:after="0"/>
              <w:rPr>
                <w:ins w:id="270"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1F04785" w14:textId="77777777" w:rsidR="00422851" w:rsidRPr="00422851" w:rsidRDefault="00422851" w:rsidP="004D0BB6">
            <w:pPr>
              <w:keepNext/>
              <w:keepLines/>
              <w:spacing w:after="0"/>
              <w:rPr>
                <w:ins w:id="271" w:author="Apple (Manasa)" w:date="2021-05-10T16:57:00Z"/>
                <w:rFonts w:ascii="Arial" w:hAnsi="Arial"/>
                <w:sz w:val="18"/>
                <w:lang w:val="en-US"/>
              </w:rPr>
            </w:pPr>
            <w:ins w:id="272" w:author="Apple (Manasa)" w:date="2021-05-10T16:57:00Z">
              <w:r w:rsidRPr="00422851">
                <w:rPr>
                  <w:rFonts w:ascii="Arial" w:hAnsi="Arial"/>
                  <w:sz w:val="18"/>
                  <w:lang w:val="en-US"/>
                </w:rPr>
                <w:t>First OFDM symbol in the PRB used for CSI-RS (l</w:t>
              </w:r>
              <w:r w:rsidRPr="00422851">
                <w:rPr>
                  <w:rFonts w:ascii="Arial" w:hAnsi="Arial"/>
                  <w:sz w:val="18"/>
                  <w:vertAlign w:val="subscript"/>
                  <w:lang w:val="en-US"/>
                </w:rPr>
                <w:t>0</w:t>
              </w:r>
              <w:r w:rsidRPr="00422851">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F47B7B" w14:textId="77777777" w:rsidR="00422851" w:rsidRPr="00422851" w:rsidRDefault="00422851" w:rsidP="004D0BB6">
            <w:pPr>
              <w:keepNext/>
              <w:keepLines/>
              <w:spacing w:after="0"/>
              <w:jc w:val="center"/>
              <w:rPr>
                <w:ins w:id="27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31E012" w14:textId="77777777" w:rsidR="00422851" w:rsidRPr="00422851" w:rsidRDefault="00422851" w:rsidP="004D0BB6">
            <w:pPr>
              <w:keepNext/>
              <w:keepLines/>
              <w:spacing w:after="0"/>
              <w:jc w:val="center"/>
              <w:rPr>
                <w:ins w:id="274" w:author="Apple (Manasa)" w:date="2021-05-10T16:57:00Z"/>
                <w:rFonts w:ascii="Arial" w:hAnsi="Arial"/>
                <w:sz w:val="18"/>
                <w:lang w:val="en-US"/>
              </w:rPr>
            </w:pPr>
            <w:ins w:id="275" w:author="Apple (Manasa)" w:date="2021-05-10T16:57:00Z">
              <w:r w:rsidRPr="00422851">
                <w:rPr>
                  <w:rFonts w:ascii="Arial" w:hAnsi="Arial"/>
                  <w:sz w:val="18"/>
                  <w:lang w:val="en-US" w:eastAsia="zh-CN"/>
                </w:rPr>
                <w:t>3</w:t>
              </w:r>
            </w:ins>
          </w:p>
        </w:tc>
      </w:tr>
      <w:tr w:rsidR="00422851" w:rsidRPr="00422851" w14:paraId="49B264E6" w14:textId="77777777" w:rsidTr="00ED71FC">
        <w:trPr>
          <w:trHeight w:val="70"/>
          <w:ins w:id="276" w:author="Apple (Manasa)" w:date="2021-05-10T16:57:00Z"/>
        </w:trPr>
        <w:tc>
          <w:tcPr>
            <w:tcW w:w="1593" w:type="dxa"/>
            <w:vMerge/>
            <w:tcBorders>
              <w:left w:val="single" w:sz="4" w:space="0" w:color="auto"/>
              <w:right w:val="single" w:sz="4" w:space="0" w:color="auto"/>
            </w:tcBorders>
            <w:vAlign w:val="center"/>
            <w:hideMark/>
          </w:tcPr>
          <w:p w14:paraId="02B05B50" w14:textId="77777777" w:rsidR="00422851" w:rsidRPr="00422851" w:rsidRDefault="00422851" w:rsidP="004D0BB6">
            <w:pPr>
              <w:spacing w:after="0"/>
              <w:rPr>
                <w:ins w:id="277"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2ABB1C0" w14:textId="77777777" w:rsidR="00422851" w:rsidRPr="00422851" w:rsidRDefault="00422851" w:rsidP="004D0BB6">
            <w:pPr>
              <w:keepNext/>
              <w:keepLines/>
              <w:spacing w:after="0"/>
              <w:rPr>
                <w:ins w:id="278" w:author="Apple (Manasa)" w:date="2021-05-10T16:57:00Z"/>
                <w:rFonts w:ascii="Arial" w:hAnsi="Arial"/>
                <w:sz w:val="18"/>
                <w:lang w:val="en-US"/>
              </w:rPr>
            </w:pPr>
            <w:ins w:id="279" w:author="Apple (Manasa)" w:date="2021-05-10T16:57:00Z">
              <w:r w:rsidRPr="00422851">
                <w:rPr>
                  <w:rFonts w:ascii="Arial" w:hAnsi="Arial"/>
                  <w:sz w:val="18"/>
                  <w:lang w:val="en-US"/>
                </w:rPr>
                <w:t>NZP CSI-RS-</w:t>
              </w:r>
              <w:proofErr w:type="spellStart"/>
              <w:r w:rsidRPr="00422851">
                <w:rPr>
                  <w:rFonts w:ascii="Arial" w:hAnsi="Arial"/>
                  <w:sz w:val="18"/>
                  <w:lang w:val="en-US"/>
                </w:rPr>
                <w:t>timeConfig</w:t>
              </w:r>
              <w:proofErr w:type="spellEnd"/>
            </w:ins>
          </w:p>
          <w:p w14:paraId="4FCEFA9A" w14:textId="77777777" w:rsidR="00422851" w:rsidRPr="00422851" w:rsidRDefault="00422851" w:rsidP="004D0BB6">
            <w:pPr>
              <w:keepNext/>
              <w:keepLines/>
              <w:spacing w:after="0"/>
              <w:rPr>
                <w:ins w:id="280" w:author="Apple (Manasa)" w:date="2021-05-10T16:57:00Z"/>
                <w:rFonts w:ascii="Arial" w:hAnsi="Arial"/>
                <w:sz w:val="18"/>
                <w:lang w:val="en-US"/>
              </w:rPr>
            </w:pPr>
            <w:ins w:id="281" w:author="Apple (Manasa)" w:date="2021-05-10T16:57:00Z">
              <w:r w:rsidRPr="00422851">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70CD58" w14:textId="77777777" w:rsidR="00422851" w:rsidRPr="00422851" w:rsidRDefault="00422851" w:rsidP="004D0BB6">
            <w:pPr>
              <w:keepNext/>
              <w:keepLines/>
              <w:spacing w:after="0"/>
              <w:jc w:val="center"/>
              <w:rPr>
                <w:ins w:id="282" w:author="Apple (Manasa)" w:date="2021-05-10T16:57:00Z"/>
                <w:rFonts w:ascii="Arial" w:hAnsi="Arial"/>
                <w:sz w:val="18"/>
                <w:lang w:val="en-US"/>
              </w:rPr>
            </w:pPr>
            <w:ins w:id="283" w:author="Apple (Manasa)" w:date="2021-05-10T16:57:00Z">
              <w:r w:rsidRPr="00422851">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829C48" w14:textId="4B2CCEA1" w:rsidR="00422851" w:rsidRPr="00422851" w:rsidRDefault="00422851" w:rsidP="004D0BB6">
            <w:pPr>
              <w:keepNext/>
              <w:keepLines/>
              <w:spacing w:after="0"/>
              <w:jc w:val="center"/>
              <w:rPr>
                <w:ins w:id="284" w:author="Apple (Manasa)" w:date="2021-05-10T16:57:00Z"/>
                <w:rFonts w:ascii="Arial" w:hAnsi="Arial"/>
                <w:sz w:val="18"/>
                <w:lang w:val="en-US"/>
              </w:rPr>
            </w:pPr>
            <w:ins w:id="285" w:author="Apple (Manasa)" w:date="2021-05-25T16:13:00Z">
              <w:r w:rsidRPr="00422851">
                <w:rPr>
                  <w:rFonts w:ascii="Arial" w:hAnsi="Arial"/>
                  <w:sz w:val="18"/>
                  <w:lang w:val="en-US" w:eastAsia="zh-CN"/>
                </w:rPr>
                <w:t>[Not configured]</w:t>
              </w:r>
            </w:ins>
          </w:p>
        </w:tc>
      </w:tr>
      <w:tr w:rsidR="00422851" w:rsidRPr="00422851" w14:paraId="551307E9" w14:textId="77777777" w:rsidTr="00ED71FC">
        <w:trPr>
          <w:trHeight w:val="70"/>
          <w:ins w:id="286" w:author="Apple (Manasa)" w:date="2021-05-25T16:13:00Z"/>
        </w:trPr>
        <w:tc>
          <w:tcPr>
            <w:tcW w:w="1593" w:type="dxa"/>
            <w:vMerge/>
            <w:tcBorders>
              <w:left w:val="single" w:sz="4" w:space="0" w:color="auto"/>
              <w:bottom w:val="single" w:sz="4" w:space="0" w:color="auto"/>
              <w:right w:val="single" w:sz="4" w:space="0" w:color="auto"/>
            </w:tcBorders>
            <w:vAlign w:val="center"/>
          </w:tcPr>
          <w:p w14:paraId="34559E87" w14:textId="77777777" w:rsidR="00422851" w:rsidRPr="00422851" w:rsidRDefault="00422851" w:rsidP="004D0BB6">
            <w:pPr>
              <w:spacing w:after="0"/>
              <w:rPr>
                <w:ins w:id="287" w:author="Apple (Manasa)" w:date="2021-05-25T16:1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53AF82F9" w14:textId="490B95F7" w:rsidR="00422851" w:rsidRPr="00422851" w:rsidRDefault="00422851" w:rsidP="004D0BB6">
            <w:pPr>
              <w:keepNext/>
              <w:keepLines/>
              <w:spacing w:after="0"/>
              <w:rPr>
                <w:ins w:id="288" w:author="Apple (Manasa)" w:date="2021-05-25T16:13:00Z"/>
                <w:rFonts w:ascii="Arial" w:hAnsi="Arial"/>
                <w:sz w:val="18"/>
                <w:lang w:val="en-US"/>
              </w:rPr>
            </w:pPr>
            <w:proofErr w:type="spellStart"/>
            <w:ins w:id="289" w:author="Apple (Manasa)" w:date="2021-05-25T16:13:00Z">
              <w:r w:rsidRPr="00422851">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F4073CF" w14:textId="77777777" w:rsidR="00422851" w:rsidRPr="00422851" w:rsidRDefault="00422851" w:rsidP="004D0BB6">
            <w:pPr>
              <w:keepNext/>
              <w:keepLines/>
              <w:spacing w:after="0"/>
              <w:jc w:val="center"/>
              <w:rPr>
                <w:ins w:id="290" w:author="Apple (Manasa)" w:date="2021-05-25T16:1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6A78E83" w14:textId="5BD295E8" w:rsidR="00422851" w:rsidRPr="00422851" w:rsidRDefault="00422851" w:rsidP="004D0BB6">
            <w:pPr>
              <w:keepNext/>
              <w:keepLines/>
              <w:spacing w:after="0"/>
              <w:jc w:val="center"/>
              <w:rPr>
                <w:ins w:id="291" w:author="Apple (Manasa)" w:date="2021-05-25T16:13:00Z"/>
                <w:rFonts w:ascii="Arial" w:hAnsi="Arial"/>
                <w:sz w:val="18"/>
                <w:lang w:val="en-US" w:eastAsia="zh-CN"/>
              </w:rPr>
            </w:pPr>
            <w:ins w:id="292" w:author="Apple (Manasa)" w:date="2021-05-25T16:13:00Z">
              <w:r w:rsidRPr="00422851">
                <w:rPr>
                  <w:rFonts w:ascii="Arial" w:hAnsi="Arial"/>
                  <w:sz w:val="18"/>
                  <w:lang w:val="en-US" w:eastAsia="zh-CN"/>
                </w:rPr>
                <w:t>[0]</w:t>
              </w:r>
            </w:ins>
          </w:p>
        </w:tc>
      </w:tr>
      <w:tr w:rsidR="00A913A2" w:rsidRPr="00422851" w14:paraId="0FF432FB" w14:textId="77777777" w:rsidTr="004D0BB6">
        <w:trPr>
          <w:trHeight w:val="70"/>
          <w:ins w:id="293" w:author="Apple (Manasa)" w:date="2021-05-10T16:57: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D5B73A" w14:textId="77777777" w:rsidR="00A913A2" w:rsidRPr="00422851" w:rsidRDefault="00A913A2" w:rsidP="004D0BB6">
            <w:pPr>
              <w:keepNext/>
              <w:keepLines/>
              <w:spacing w:after="0"/>
              <w:rPr>
                <w:ins w:id="294" w:author="Apple (Manasa)" w:date="2021-05-10T16:57:00Z"/>
                <w:rFonts w:ascii="Arial" w:hAnsi="Arial"/>
                <w:sz w:val="18"/>
                <w:lang w:val="en-US"/>
              </w:rPr>
            </w:pPr>
            <w:ins w:id="295" w:author="Apple (Manasa)" w:date="2021-05-10T16:57:00Z">
              <w:r w:rsidRPr="00422851">
                <w:rPr>
                  <w:rFonts w:ascii="Arial" w:hAnsi="Arial"/>
                  <w:sz w:val="18"/>
                  <w:lang w:val="en-US"/>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30E30696" w14:textId="77777777" w:rsidR="00A913A2" w:rsidRPr="00422851" w:rsidRDefault="00A913A2" w:rsidP="004D0BB6">
            <w:pPr>
              <w:keepNext/>
              <w:keepLines/>
              <w:spacing w:after="0"/>
              <w:rPr>
                <w:ins w:id="296" w:author="Apple (Manasa)" w:date="2021-05-10T16:57:00Z"/>
                <w:rFonts w:ascii="Arial" w:hAnsi="Arial"/>
                <w:sz w:val="18"/>
                <w:lang w:val="en-US"/>
              </w:rPr>
            </w:pPr>
            <w:ins w:id="297" w:author="Apple (Manasa)" w:date="2021-05-10T16:57:00Z">
              <w:r w:rsidRPr="00422851">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0806C28" w14:textId="77777777" w:rsidR="00A913A2" w:rsidRPr="00422851" w:rsidRDefault="00A913A2" w:rsidP="004D0BB6">
            <w:pPr>
              <w:keepNext/>
              <w:keepLines/>
              <w:spacing w:after="0"/>
              <w:jc w:val="center"/>
              <w:rPr>
                <w:ins w:id="29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C1EED5" w14:textId="77777777" w:rsidR="00A913A2" w:rsidRPr="00422851" w:rsidRDefault="00A913A2" w:rsidP="004D0BB6">
            <w:pPr>
              <w:keepNext/>
              <w:keepLines/>
              <w:spacing w:after="0"/>
              <w:jc w:val="center"/>
              <w:rPr>
                <w:ins w:id="299" w:author="Apple (Manasa)" w:date="2021-05-10T16:57:00Z"/>
                <w:rFonts w:ascii="Arial" w:hAnsi="Arial"/>
                <w:sz w:val="18"/>
                <w:lang w:val="en-US" w:eastAsia="zh-CN"/>
              </w:rPr>
            </w:pPr>
            <w:ins w:id="300" w:author="Apple (Manasa)" w:date="2021-05-10T16:57:00Z">
              <w:r w:rsidRPr="00422851">
                <w:rPr>
                  <w:rFonts w:ascii="Arial" w:hAnsi="Arial"/>
                  <w:sz w:val="18"/>
                  <w:lang w:val="en-US" w:eastAsia="zh-CN"/>
                </w:rPr>
                <w:t>Periodic</w:t>
              </w:r>
            </w:ins>
          </w:p>
        </w:tc>
      </w:tr>
      <w:tr w:rsidR="00A913A2" w:rsidRPr="00422851" w14:paraId="5A132837" w14:textId="77777777" w:rsidTr="004D0BB6">
        <w:trPr>
          <w:trHeight w:val="70"/>
          <w:ins w:id="301"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654733E" w14:textId="77777777" w:rsidR="00A913A2" w:rsidRPr="00422851" w:rsidRDefault="00A913A2" w:rsidP="004D0BB6">
            <w:pPr>
              <w:spacing w:after="0"/>
              <w:rPr>
                <w:ins w:id="302"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0D5E3DF" w14:textId="77777777" w:rsidR="00A913A2" w:rsidRPr="00422851" w:rsidRDefault="00A913A2" w:rsidP="004D0BB6">
            <w:pPr>
              <w:keepNext/>
              <w:keepLines/>
              <w:spacing w:after="0"/>
              <w:rPr>
                <w:ins w:id="303" w:author="Apple (Manasa)" w:date="2021-05-10T16:57:00Z"/>
                <w:rFonts w:ascii="Arial" w:hAnsi="Arial"/>
                <w:sz w:val="18"/>
                <w:lang w:val="en-US"/>
              </w:rPr>
            </w:pPr>
            <w:ins w:id="304" w:author="Apple (Manasa)" w:date="2021-05-10T16:57:00Z">
              <w:r w:rsidRPr="00422851">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893AD63" w14:textId="77777777" w:rsidR="00A913A2" w:rsidRPr="00422851" w:rsidRDefault="00A913A2" w:rsidP="004D0BB6">
            <w:pPr>
              <w:keepNext/>
              <w:keepLines/>
              <w:spacing w:after="0"/>
              <w:jc w:val="center"/>
              <w:rPr>
                <w:ins w:id="30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FA4D3" w14:textId="77777777" w:rsidR="00A913A2" w:rsidRPr="00422851" w:rsidRDefault="00A913A2" w:rsidP="004D0BB6">
            <w:pPr>
              <w:keepNext/>
              <w:keepLines/>
              <w:spacing w:after="0"/>
              <w:jc w:val="center"/>
              <w:rPr>
                <w:ins w:id="306" w:author="Apple (Manasa)" w:date="2021-05-10T16:57:00Z"/>
                <w:rFonts w:ascii="Arial" w:hAnsi="Arial"/>
                <w:sz w:val="18"/>
                <w:lang w:val="en-US" w:eastAsia="zh-CN"/>
              </w:rPr>
            </w:pPr>
            <w:ins w:id="307" w:author="Apple (Manasa)" w:date="2021-05-10T16:57:00Z">
              <w:r w:rsidRPr="00422851">
                <w:rPr>
                  <w:rFonts w:ascii="Arial" w:hAnsi="Arial"/>
                  <w:sz w:val="18"/>
                  <w:lang w:val="en-US" w:eastAsia="zh-CN"/>
                </w:rPr>
                <w:t>0</w:t>
              </w:r>
            </w:ins>
          </w:p>
        </w:tc>
      </w:tr>
      <w:tr w:rsidR="00A913A2" w:rsidRPr="00422851" w14:paraId="76496D2D" w14:textId="77777777" w:rsidTr="004D0BB6">
        <w:trPr>
          <w:trHeight w:val="70"/>
          <w:ins w:id="308"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BFA9F99" w14:textId="77777777" w:rsidR="00A913A2" w:rsidRPr="00422851" w:rsidRDefault="00A913A2" w:rsidP="004D0BB6">
            <w:pPr>
              <w:spacing w:after="0"/>
              <w:rPr>
                <w:ins w:id="309"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48C96D59" w14:textId="77777777" w:rsidR="00A913A2" w:rsidRPr="00422851" w:rsidRDefault="00A913A2" w:rsidP="004D0BB6">
            <w:pPr>
              <w:keepNext/>
              <w:keepLines/>
              <w:spacing w:after="0"/>
              <w:rPr>
                <w:ins w:id="310" w:author="Apple (Manasa)" w:date="2021-05-10T16:57:00Z"/>
                <w:rFonts w:ascii="Arial" w:hAnsi="Arial"/>
                <w:sz w:val="18"/>
                <w:lang w:val="en-US"/>
              </w:rPr>
            </w:pPr>
            <w:ins w:id="311" w:author="Apple (Manasa)" w:date="2021-05-10T16:57:00Z">
              <w:r w:rsidRPr="00422851">
                <w:rPr>
                  <w:rFonts w:ascii="Arial" w:hAnsi="Arial"/>
                  <w:sz w:val="18"/>
                  <w:lang w:val="en-US"/>
                </w:rPr>
                <w:t>CSI-IM Resource Mapping</w:t>
              </w:r>
            </w:ins>
          </w:p>
          <w:p w14:paraId="7274D515" w14:textId="77777777" w:rsidR="00A913A2" w:rsidRPr="00422851" w:rsidRDefault="00A913A2" w:rsidP="004D0BB6">
            <w:pPr>
              <w:keepNext/>
              <w:keepLines/>
              <w:spacing w:after="0"/>
              <w:rPr>
                <w:ins w:id="312" w:author="Apple (Manasa)" w:date="2021-05-10T16:57:00Z"/>
                <w:rFonts w:ascii="Arial" w:hAnsi="Arial"/>
                <w:sz w:val="18"/>
                <w:lang w:val="en-US"/>
              </w:rPr>
            </w:pPr>
            <w:ins w:id="313" w:author="Apple (Manasa)" w:date="2021-05-10T16:57:00Z">
              <w:r w:rsidRPr="00422851">
                <w:rPr>
                  <w:rFonts w:ascii="Arial" w:hAnsi="Arial"/>
                  <w:sz w:val="18"/>
                  <w:lang w:val="en-US"/>
                </w:rPr>
                <w:t>(</w:t>
              </w:r>
              <w:proofErr w:type="spellStart"/>
              <w:r w:rsidRPr="00422851">
                <w:rPr>
                  <w:rFonts w:ascii="Arial" w:hAnsi="Arial"/>
                  <w:sz w:val="18"/>
                  <w:lang w:val="en-US"/>
                </w:rPr>
                <w:t>k</w:t>
              </w:r>
              <w:r w:rsidRPr="00422851">
                <w:rPr>
                  <w:rFonts w:ascii="Arial" w:hAnsi="Arial"/>
                  <w:sz w:val="18"/>
                  <w:vertAlign w:val="subscript"/>
                  <w:lang w:val="en-US"/>
                </w:rPr>
                <w:t>CSI</w:t>
              </w:r>
              <w:proofErr w:type="spellEnd"/>
              <w:r w:rsidRPr="00422851">
                <w:rPr>
                  <w:rFonts w:ascii="Arial" w:hAnsi="Arial"/>
                  <w:sz w:val="18"/>
                  <w:vertAlign w:val="subscript"/>
                  <w:lang w:val="en-US"/>
                </w:rPr>
                <w:t>-</w:t>
              </w:r>
              <w:proofErr w:type="spellStart"/>
              <w:proofErr w:type="gramStart"/>
              <w:r w:rsidRPr="00422851">
                <w:rPr>
                  <w:rFonts w:ascii="Arial" w:hAnsi="Arial"/>
                  <w:sz w:val="18"/>
                  <w:vertAlign w:val="subscript"/>
                  <w:lang w:val="en-US"/>
                </w:rPr>
                <w:t>IM</w:t>
              </w:r>
              <w:r w:rsidRPr="00422851">
                <w:rPr>
                  <w:rFonts w:ascii="Arial" w:hAnsi="Arial"/>
                  <w:sz w:val="18"/>
                  <w:lang w:val="en-US"/>
                </w:rPr>
                <w:t>,l</w:t>
              </w:r>
              <w:r w:rsidRPr="00422851">
                <w:rPr>
                  <w:rFonts w:ascii="Arial" w:hAnsi="Arial"/>
                  <w:sz w:val="18"/>
                  <w:vertAlign w:val="subscript"/>
                  <w:lang w:val="en-US"/>
                </w:rPr>
                <w:t>CSI</w:t>
              </w:r>
              <w:proofErr w:type="spellEnd"/>
              <w:proofErr w:type="gramEnd"/>
              <w:r w:rsidRPr="00422851">
                <w:rPr>
                  <w:rFonts w:ascii="Arial" w:hAnsi="Arial"/>
                  <w:sz w:val="18"/>
                  <w:vertAlign w:val="subscript"/>
                  <w:lang w:val="en-US"/>
                </w:rPr>
                <w:t>-IM</w:t>
              </w:r>
              <w:r w:rsidRPr="00422851">
                <w:rPr>
                  <w:rFonts w:ascii="Arial" w:hAnsi="Arial"/>
                  <w:sz w:val="18"/>
                  <w:lang w:val="en-US"/>
                </w:rPr>
                <w:t>)</w:t>
              </w:r>
            </w:ins>
          </w:p>
          <w:p w14:paraId="071F7A19" w14:textId="77777777" w:rsidR="00A913A2" w:rsidRPr="00422851" w:rsidRDefault="00A913A2" w:rsidP="004D0BB6">
            <w:pPr>
              <w:keepNext/>
              <w:keepLines/>
              <w:spacing w:after="0"/>
              <w:rPr>
                <w:ins w:id="314" w:author="Apple (Manasa)" w:date="2021-05-10T16:57: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D9BC11C" w14:textId="77777777" w:rsidR="00A913A2" w:rsidRPr="00422851" w:rsidRDefault="00A913A2" w:rsidP="004D0BB6">
            <w:pPr>
              <w:keepNext/>
              <w:keepLines/>
              <w:spacing w:after="0"/>
              <w:jc w:val="center"/>
              <w:rPr>
                <w:ins w:id="31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C3992" w14:textId="77777777" w:rsidR="00A913A2" w:rsidRPr="00422851" w:rsidRDefault="00A913A2" w:rsidP="004D0BB6">
            <w:pPr>
              <w:keepNext/>
              <w:keepLines/>
              <w:spacing w:after="0"/>
              <w:jc w:val="center"/>
              <w:rPr>
                <w:ins w:id="316" w:author="Apple (Manasa)" w:date="2021-05-10T16:57:00Z"/>
                <w:rFonts w:ascii="Arial" w:hAnsi="Arial"/>
                <w:sz w:val="18"/>
                <w:lang w:val="en-US"/>
              </w:rPr>
            </w:pPr>
            <w:ins w:id="317" w:author="Apple (Manasa)" w:date="2021-05-10T16:57:00Z">
              <w:r w:rsidRPr="00422851">
                <w:rPr>
                  <w:rFonts w:ascii="Arial" w:hAnsi="Arial"/>
                  <w:sz w:val="18"/>
                  <w:lang w:val="en-US"/>
                </w:rPr>
                <w:t>(</w:t>
              </w:r>
              <w:r w:rsidRPr="00422851">
                <w:rPr>
                  <w:rFonts w:ascii="Arial" w:hAnsi="Arial"/>
                  <w:sz w:val="18"/>
                  <w:lang w:val="en-US" w:eastAsia="zh-CN"/>
                </w:rPr>
                <w:t>4</w:t>
              </w:r>
              <w:r w:rsidRPr="00422851">
                <w:rPr>
                  <w:rFonts w:ascii="Arial" w:hAnsi="Arial"/>
                  <w:sz w:val="18"/>
                  <w:lang w:val="en-US"/>
                </w:rPr>
                <w:t xml:space="preserve">, </w:t>
              </w:r>
              <w:r w:rsidRPr="00422851">
                <w:rPr>
                  <w:rFonts w:ascii="Arial" w:hAnsi="Arial"/>
                  <w:sz w:val="18"/>
                  <w:lang w:val="en-US" w:eastAsia="zh-CN"/>
                </w:rPr>
                <w:t>9</w:t>
              </w:r>
              <w:r w:rsidRPr="00422851">
                <w:rPr>
                  <w:rFonts w:ascii="Arial" w:hAnsi="Arial"/>
                  <w:sz w:val="18"/>
                  <w:lang w:val="en-US"/>
                </w:rPr>
                <w:t>)</w:t>
              </w:r>
            </w:ins>
          </w:p>
        </w:tc>
      </w:tr>
      <w:tr w:rsidR="00A913A2" w:rsidRPr="00422851" w14:paraId="116DBE9A" w14:textId="77777777" w:rsidTr="004D0BB6">
        <w:trPr>
          <w:trHeight w:val="70"/>
          <w:ins w:id="318"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9EE6110" w14:textId="77777777" w:rsidR="00A913A2" w:rsidRPr="00422851" w:rsidRDefault="00A913A2" w:rsidP="004D0BB6">
            <w:pPr>
              <w:spacing w:after="0"/>
              <w:rPr>
                <w:ins w:id="319"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90E9D9F" w14:textId="77777777" w:rsidR="00A913A2" w:rsidRPr="00422851" w:rsidRDefault="00A913A2" w:rsidP="004D0BB6">
            <w:pPr>
              <w:keepNext/>
              <w:keepLines/>
              <w:spacing w:after="0"/>
              <w:rPr>
                <w:ins w:id="320" w:author="Apple (Manasa)" w:date="2021-05-10T16:57:00Z"/>
                <w:rFonts w:ascii="Arial" w:hAnsi="Arial"/>
                <w:sz w:val="18"/>
                <w:lang w:val="en-US"/>
              </w:rPr>
            </w:pPr>
            <w:ins w:id="321" w:author="Apple (Manasa)" w:date="2021-05-10T16:57:00Z">
              <w:r w:rsidRPr="00422851">
                <w:rPr>
                  <w:rFonts w:ascii="Arial" w:hAnsi="Arial"/>
                  <w:sz w:val="18"/>
                  <w:lang w:val="en-US"/>
                </w:rPr>
                <w:t xml:space="preserve">CSI-IM </w:t>
              </w:r>
              <w:proofErr w:type="spellStart"/>
              <w:r w:rsidRPr="00422851">
                <w:rPr>
                  <w:rFonts w:ascii="Arial" w:hAnsi="Arial"/>
                  <w:sz w:val="18"/>
                  <w:lang w:val="en-US"/>
                </w:rPr>
                <w:t>timeConfig</w:t>
              </w:r>
              <w:proofErr w:type="spellEnd"/>
            </w:ins>
          </w:p>
          <w:p w14:paraId="50C1AB83" w14:textId="77777777" w:rsidR="00A913A2" w:rsidRPr="00422851" w:rsidRDefault="00A913A2" w:rsidP="004D0BB6">
            <w:pPr>
              <w:keepNext/>
              <w:keepLines/>
              <w:spacing w:after="0"/>
              <w:rPr>
                <w:ins w:id="322" w:author="Apple (Manasa)" w:date="2021-05-10T16:57:00Z"/>
                <w:rFonts w:ascii="Arial" w:hAnsi="Arial"/>
                <w:sz w:val="18"/>
                <w:lang w:val="en-US"/>
              </w:rPr>
            </w:pPr>
            <w:ins w:id="323" w:author="Apple (Manasa)" w:date="2021-05-10T16:57:00Z">
              <w:r w:rsidRPr="00422851">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DD96C2" w14:textId="77777777" w:rsidR="00A913A2" w:rsidRPr="00422851" w:rsidRDefault="00A913A2" w:rsidP="004D0BB6">
            <w:pPr>
              <w:keepNext/>
              <w:keepLines/>
              <w:spacing w:after="0"/>
              <w:jc w:val="center"/>
              <w:rPr>
                <w:ins w:id="324" w:author="Apple (Manasa)" w:date="2021-05-10T16:57:00Z"/>
                <w:rFonts w:ascii="Arial" w:hAnsi="Arial"/>
                <w:sz w:val="18"/>
                <w:lang w:val="en-US"/>
              </w:rPr>
            </w:pPr>
            <w:ins w:id="325" w:author="Apple (Manasa)" w:date="2021-05-10T16:57:00Z">
              <w:r w:rsidRPr="00422851">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D65F8" w14:textId="77777777" w:rsidR="00A913A2" w:rsidRPr="00422851" w:rsidRDefault="00A913A2" w:rsidP="004D0BB6">
            <w:pPr>
              <w:keepNext/>
              <w:keepLines/>
              <w:spacing w:after="0"/>
              <w:jc w:val="center"/>
              <w:rPr>
                <w:ins w:id="326" w:author="Apple (Manasa)" w:date="2021-05-10T16:57:00Z"/>
                <w:rFonts w:ascii="Arial" w:hAnsi="Arial"/>
                <w:sz w:val="18"/>
                <w:lang w:val="en-US" w:eastAsia="zh-CN"/>
              </w:rPr>
            </w:pPr>
            <w:ins w:id="327" w:author="Apple (Manasa)" w:date="2021-05-10T16:57:00Z">
              <w:r w:rsidRPr="00422851">
                <w:rPr>
                  <w:rFonts w:ascii="Arial" w:hAnsi="Arial"/>
                  <w:sz w:val="18"/>
                  <w:lang w:val="en-US" w:eastAsia="zh-CN"/>
                </w:rPr>
                <w:t>10/1</w:t>
              </w:r>
            </w:ins>
          </w:p>
        </w:tc>
      </w:tr>
      <w:tr w:rsidR="00A913A2" w:rsidRPr="00422851" w14:paraId="35C5B133" w14:textId="77777777" w:rsidTr="004D0BB6">
        <w:trPr>
          <w:trHeight w:val="70"/>
          <w:ins w:id="328" w:author="Apple (Manasa)" w:date="2021-05-10T16:57: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35D5D0" w14:textId="77777777" w:rsidR="00A913A2" w:rsidRPr="00422851" w:rsidRDefault="00A913A2" w:rsidP="004D0BB6">
            <w:pPr>
              <w:keepNext/>
              <w:keepLines/>
              <w:spacing w:after="0"/>
              <w:rPr>
                <w:ins w:id="329" w:author="Apple (Manasa)" w:date="2021-05-10T16:57:00Z"/>
                <w:rFonts w:ascii="Arial" w:hAnsi="Arial"/>
                <w:sz w:val="18"/>
                <w:lang w:val="en-US"/>
              </w:rPr>
            </w:pPr>
            <w:ins w:id="330" w:author="Apple (Manasa)" w:date="2021-05-10T16:57:00Z">
              <w:r w:rsidRPr="00422851">
                <w:rPr>
                  <w:rFonts w:ascii="Arial" w:hAnsi="Arial"/>
                  <w:sz w:val="18"/>
                  <w:lang w:val="en-US"/>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3E586B6C" w14:textId="77777777" w:rsidR="00A913A2" w:rsidRPr="00422851" w:rsidRDefault="00A913A2" w:rsidP="004D0BB6">
            <w:pPr>
              <w:keepNext/>
              <w:keepLines/>
              <w:spacing w:after="0"/>
              <w:rPr>
                <w:ins w:id="331" w:author="Apple (Manasa)" w:date="2021-05-10T16:57:00Z"/>
                <w:rFonts w:ascii="Arial" w:hAnsi="Arial"/>
                <w:sz w:val="18"/>
                <w:lang w:val="en-US"/>
              </w:rPr>
            </w:pPr>
            <w:ins w:id="332" w:author="Apple (Manasa)" w:date="2021-05-10T16:57:00Z">
              <w:r w:rsidRPr="00422851">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1DE66C" w14:textId="77777777" w:rsidR="00A913A2" w:rsidRPr="00422851" w:rsidRDefault="00A913A2" w:rsidP="004D0BB6">
            <w:pPr>
              <w:keepNext/>
              <w:keepLines/>
              <w:spacing w:after="0"/>
              <w:jc w:val="center"/>
              <w:rPr>
                <w:ins w:id="33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DB56B" w14:textId="77777777" w:rsidR="00A913A2" w:rsidRPr="00422851" w:rsidRDefault="00A913A2" w:rsidP="004D0BB6">
            <w:pPr>
              <w:keepNext/>
              <w:keepLines/>
              <w:spacing w:after="0"/>
              <w:jc w:val="center"/>
              <w:rPr>
                <w:ins w:id="334" w:author="Apple (Manasa)" w:date="2021-05-10T16:57:00Z"/>
                <w:rFonts w:ascii="Arial" w:hAnsi="Arial"/>
                <w:sz w:val="18"/>
                <w:lang w:val="en-US"/>
              </w:rPr>
            </w:pPr>
            <w:proofErr w:type="spellStart"/>
            <w:ins w:id="335" w:author="Apple (Manasa)" w:date="2021-05-10T16:57:00Z">
              <w:r w:rsidRPr="00422851">
                <w:rPr>
                  <w:rFonts w:ascii="Arial" w:hAnsi="Arial"/>
                  <w:sz w:val="18"/>
                  <w:lang w:val="en-US"/>
                </w:rPr>
                <w:t>typeI-SinglePanel</w:t>
              </w:r>
              <w:proofErr w:type="spellEnd"/>
            </w:ins>
          </w:p>
        </w:tc>
      </w:tr>
      <w:tr w:rsidR="00A913A2" w:rsidRPr="00422851" w14:paraId="1B6FA18D" w14:textId="77777777" w:rsidTr="004D0BB6">
        <w:trPr>
          <w:trHeight w:val="70"/>
          <w:ins w:id="336"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C2BB782" w14:textId="77777777" w:rsidR="00A913A2" w:rsidRPr="00422851" w:rsidRDefault="00A913A2" w:rsidP="004D0BB6">
            <w:pPr>
              <w:spacing w:after="0"/>
              <w:rPr>
                <w:ins w:id="337"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342BE918" w14:textId="77777777" w:rsidR="00A913A2" w:rsidRPr="00422851" w:rsidRDefault="00A913A2" w:rsidP="004D0BB6">
            <w:pPr>
              <w:keepNext/>
              <w:keepLines/>
              <w:spacing w:after="0"/>
              <w:rPr>
                <w:ins w:id="338" w:author="Apple (Manasa)" w:date="2021-05-10T16:57:00Z"/>
                <w:rFonts w:ascii="Arial" w:hAnsi="Arial"/>
                <w:sz w:val="18"/>
                <w:lang w:val="en-US"/>
              </w:rPr>
            </w:pPr>
            <w:ins w:id="339" w:author="Apple (Manasa)" w:date="2021-05-10T16:57:00Z">
              <w:r w:rsidRPr="00422851">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39A02BB" w14:textId="77777777" w:rsidR="00A913A2" w:rsidRPr="00422851" w:rsidRDefault="00A913A2" w:rsidP="004D0BB6">
            <w:pPr>
              <w:keepNext/>
              <w:keepLines/>
              <w:spacing w:after="0"/>
              <w:jc w:val="center"/>
              <w:rPr>
                <w:ins w:id="34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677E94" w14:textId="77777777" w:rsidR="00A913A2" w:rsidRPr="00422851" w:rsidRDefault="00A913A2" w:rsidP="004D0BB6">
            <w:pPr>
              <w:keepNext/>
              <w:keepLines/>
              <w:spacing w:after="0"/>
              <w:jc w:val="center"/>
              <w:rPr>
                <w:ins w:id="341" w:author="Apple (Manasa)" w:date="2021-05-10T16:57:00Z"/>
                <w:rFonts w:ascii="Arial" w:hAnsi="Arial"/>
                <w:sz w:val="18"/>
                <w:lang w:val="en-US"/>
              </w:rPr>
            </w:pPr>
            <w:ins w:id="342" w:author="Apple (Manasa)" w:date="2021-05-10T16:57:00Z">
              <w:r w:rsidRPr="00422851">
                <w:rPr>
                  <w:rFonts w:ascii="Arial" w:hAnsi="Arial"/>
                  <w:sz w:val="18"/>
                  <w:lang w:val="en-US"/>
                </w:rPr>
                <w:t>1</w:t>
              </w:r>
            </w:ins>
          </w:p>
        </w:tc>
      </w:tr>
      <w:tr w:rsidR="00A913A2" w:rsidRPr="00422851" w14:paraId="2E537484" w14:textId="77777777" w:rsidTr="004D0BB6">
        <w:trPr>
          <w:trHeight w:val="70"/>
          <w:ins w:id="343"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4955107" w14:textId="77777777" w:rsidR="00A913A2" w:rsidRPr="00422851" w:rsidRDefault="00A913A2" w:rsidP="004D0BB6">
            <w:pPr>
              <w:spacing w:after="0"/>
              <w:rPr>
                <w:ins w:id="344"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0F5232DE" w14:textId="77777777" w:rsidR="00A913A2" w:rsidRPr="00422851" w:rsidRDefault="00A913A2" w:rsidP="004D0BB6">
            <w:pPr>
              <w:keepNext/>
              <w:keepLines/>
              <w:spacing w:after="0"/>
              <w:rPr>
                <w:ins w:id="345" w:author="Apple (Manasa)" w:date="2021-05-10T16:57:00Z"/>
                <w:rFonts w:ascii="Arial" w:hAnsi="Arial"/>
                <w:sz w:val="18"/>
                <w:lang w:val="en-US"/>
              </w:rPr>
            </w:pPr>
            <w:ins w:id="346" w:author="Apple (Manasa)" w:date="2021-05-10T16:57:00Z">
              <w:r w:rsidRPr="00422851">
                <w:rPr>
                  <w:rFonts w:ascii="Arial" w:hAnsi="Arial"/>
                  <w:sz w:val="18"/>
                  <w:lang w:val="en-US"/>
                </w:rPr>
                <w:t>(CodebookConfig-N</w:t>
              </w:r>
              <w:proofErr w:type="gramStart"/>
              <w:r w:rsidRPr="00422851">
                <w:rPr>
                  <w:rFonts w:ascii="Arial" w:hAnsi="Arial"/>
                  <w:sz w:val="18"/>
                  <w:lang w:val="en-US"/>
                </w:rPr>
                <w:t>1,CodebookConfig</w:t>
              </w:r>
              <w:proofErr w:type="gramEnd"/>
              <w:r w:rsidRPr="00422851">
                <w:rPr>
                  <w:rFonts w:ascii="Arial" w:hAnsi="Arial"/>
                  <w:sz w:val="18"/>
                  <w:lang w:val="en-US"/>
                </w:rPr>
                <w:t>-N2)</w:t>
              </w:r>
            </w:ins>
          </w:p>
        </w:tc>
        <w:tc>
          <w:tcPr>
            <w:tcW w:w="992" w:type="dxa"/>
            <w:tcBorders>
              <w:top w:val="single" w:sz="4" w:space="0" w:color="auto"/>
              <w:left w:val="single" w:sz="4" w:space="0" w:color="auto"/>
              <w:bottom w:val="single" w:sz="4" w:space="0" w:color="auto"/>
              <w:right w:val="single" w:sz="4" w:space="0" w:color="auto"/>
            </w:tcBorders>
            <w:vAlign w:val="center"/>
          </w:tcPr>
          <w:p w14:paraId="5F762066" w14:textId="77777777" w:rsidR="00A913A2" w:rsidRPr="00422851" w:rsidRDefault="00A913A2" w:rsidP="004D0BB6">
            <w:pPr>
              <w:keepNext/>
              <w:keepLines/>
              <w:spacing w:after="0"/>
              <w:jc w:val="center"/>
              <w:rPr>
                <w:ins w:id="34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C5DA45" w14:textId="77777777" w:rsidR="00A913A2" w:rsidRPr="00422851" w:rsidRDefault="00A913A2" w:rsidP="004D0BB6">
            <w:pPr>
              <w:keepNext/>
              <w:keepLines/>
              <w:spacing w:after="0"/>
              <w:jc w:val="center"/>
              <w:rPr>
                <w:ins w:id="348" w:author="Apple (Manasa)" w:date="2021-05-10T16:57:00Z"/>
                <w:rFonts w:ascii="Arial" w:hAnsi="Arial"/>
                <w:sz w:val="18"/>
                <w:lang w:val="en-US"/>
              </w:rPr>
            </w:pPr>
            <w:ins w:id="349" w:author="Apple (Manasa)" w:date="2021-05-10T16:57:00Z">
              <w:r w:rsidRPr="00422851">
                <w:rPr>
                  <w:rFonts w:ascii="Arial" w:hAnsi="Arial"/>
                  <w:sz w:val="18"/>
                  <w:lang w:val="en-US"/>
                </w:rPr>
                <w:t>Not configured</w:t>
              </w:r>
            </w:ins>
          </w:p>
        </w:tc>
      </w:tr>
      <w:tr w:rsidR="00A913A2" w:rsidRPr="00422851" w14:paraId="14C050CD" w14:textId="77777777" w:rsidTr="004D0BB6">
        <w:trPr>
          <w:trHeight w:val="70"/>
          <w:ins w:id="350"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2A9B190" w14:textId="77777777" w:rsidR="00A913A2" w:rsidRPr="00422851" w:rsidRDefault="00A913A2" w:rsidP="004D0BB6">
            <w:pPr>
              <w:spacing w:after="0"/>
              <w:rPr>
                <w:ins w:id="351"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30DB156" w14:textId="77777777" w:rsidR="00A913A2" w:rsidRPr="00422851" w:rsidRDefault="00A913A2" w:rsidP="004D0BB6">
            <w:pPr>
              <w:keepNext/>
              <w:keepLines/>
              <w:spacing w:after="0"/>
              <w:rPr>
                <w:ins w:id="352" w:author="Apple (Manasa)" w:date="2021-05-10T16:57:00Z"/>
                <w:rFonts w:ascii="Arial" w:hAnsi="Arial"/>
                <w:sz w:val="18"/>
                <w:lang w:val="en-US"/>
              </w:rPr>
            </w:pPr>
            <w:proofErr w:type="spellStart"/>
            <w:ins w:id="353" w:author="Apple (Manasa)" w:date="2021-05-10T16:57:00Z">
              <w:r w:rsidRPr="00422851">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F5909C8" w14:textId="77777777" w:rsidR="00A913A2" w:rsidRPr="00422851" w:rsidRDefault="00A913A2" w:rsidP="004D0BB6">
            <w:pPr>
              <w:keepNext/>
              <w:keepLines/>
              <w:spacing w:after="0"/>
              <w:jc w:val="center"/>
              <w:rPr>
                <w:ins w:id="35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D919D2" w14:textId="087D2403" w:rsidR="00A913A2" w:rsidRPr="00422851" w:rsidRDefault="00A913A2" w:rsidP="004D0BB6">
            <w:pPr>
              <w:keepNext/>
              <w:keepLines/>
              <w:spacing w:after="0"/>
              <w:jc w:val="center"/>
              <w:rPr>
                <w:ins w:id="355" w:author="Apple (Manasa)" w:date="2021-05-10T16:57:00Z"/>
                <w:rFonts w:ascii="Arial" w:hAnsi="Arial"/>
                <w:sz w:val="18"/>
                <w:lang w:val="en-US"/>
              </w:rPr>
            </w:pPr>
            <w:ins w:id="356" w:author="Apple (Manasa)" w:date="2021-05-10T16:57:00Z">
              <w:r w:rsidRPr="00422851">
                <w:rPr>
                  <w:rFonts w:ascii="Arial" w:hAnsi="Arial"/>
                  <w:sz w:val="18"/>
                  <w:lang w:val="en-US"/>
                </w:rPr>
                <w:t>0</w:t>
              </w:r>
            </w:ins>
            <w:ins w:id="357" w:author="Apple (Manasa)" w:date="2021-05-23T11:57:00Z">
              <w:r w:rsidR="009470E7" w:rsidRPr="00422851">
                <w:rPr>
                  <w:rFonts w:ascii="Arial" w:hAnsi="Arial"/>
                  <w:sz w:val="18"/>
                  <w:lang w:val="en-US"/>
                </w:rPr>
                <w:t>1</w:t>
              </w:r>
            </w:ins>
            <w:ins w:id="358" w:author="Apple (Manasa)" w:date="2021-05-10T16:57:00Z">
              <w:r w:rsidRPr="00422851">
                <w:rPr>
                  <w:rFonts w:ascii="Arial" w:hAnsi="Arial"/>
                  <w:sz w:val="18"/>
                  <w:lang w:val="en-US"/>
                </w:rPr>
                <w:t>000</w:t>
              </w:r>
            </w:ins>
            <w:ins w:id="359" w:author="Apple (Manasa)" w:date="2021-05-23T11:57:00Z">
              <w:r w:rsidR="009470E7" w:rsidRPr="00422851">
                <w:rPr>
                  <w:rFonts w:ascii="Arial" w:hAnsi="Arial"/>
                  <w:sz w:val="18"/>
                  <w:lang w:val="en-US"/>
                </w:rPr>
                <w:t>0</w:t>
              </w:r>
            </w:ins>
          </w:p>
        </w:tc>
      </w:tr>
      <w:tr w:rsidR="00A913A2" w:rsidRPr="00422851" w14:paraId="119BC870" w14:textId="77777777" w:rsidTr="004D0BB6">
        <w:trPr>
          <w:trHeight w:val="70"/>
          <w:ins w:id="360"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0E89533" w14:textId="77777777" w:rsidR="00A913A2" w:rsidRPr="00422851" w:rsidRDefault="00A913A2" w:rsidP="004D0BB6">
            <w:pPr>
              <w:spacing w:after="0"/>
              <w:rPr>
                <w:ins w:id="361" w:author="Apple (Manasa)" w:date="2021-05-10T16:57: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65B09F5D" w14:textId="77777777" w:rsidR="00A913A2" w:rsidRPr="00422851" w:rsidRDefault="00A913A2" w:rsidP="004D0BB6">
            <w:pPr>
              <w:keepNext/>
              <w:keepLines/>
              <w:spacing w:after="0"/>
              <w:rPr>
                <w:ins w:id="362" w:author="Apple (Manasa)" w:date="2021-05-10T16:57:00Z"/>
                <w:rFonts w:ascii="Arial" w:hAnsi="Arial"/>
                <w:sz w:val="18"/>
                <w:lang w:val="en-US"/>
              </w:rPr>
            </w:pPr>
            <w:ins w:id="363" w:author="Apple (Manasa)" w:date="2021-05-10T16:57:00Z">
              <w:r w:rsidRPr="00422851">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3DEAAD2" w14:textId="77777777" w:rsidR="00A913A2" w:rsidRPr="00422851" w:rsidRDefault="00A913A2" w:rsidP="004D0BB6">
            <w:pPr>
              <w:keepNext/>
              <w:keepLines/>
              <w:spacing w:after="0"/>
              <w:jc w:val="center"/>
              <w:rPr>
                <w:ins w:id="36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C13AE" w14:textId="77777777" w:rsidR="00A913A2" w:rsidRPr="00422851" w:rsidRDefault="00A913A2" w:rsidP="004D0BB6">
            <w:pPr>
              <w:keepNext/>
              <w:keepLines/>
              <w:spacing w:after="0"/>
              <w:jc w:val="center"/>
              <w:rPr>
                <w:ins w:id="365" w:author="Apple (Manasa)" w:date="2021-05-10T16:57:00Z"/>
                <w:rFonts w:ascii="Arial" w:hAnsi="Arial"/>
                <w:sz w:val="18"/>
                <w:lang w:val="en-US"/>
              </w:rPr>
            </w:pPr>
            <w:ins w:id="366" w:author="Apple (Manasa)" w:date="2021-05-10T16:57:00Z">
              <w:r w:rsidRPr="00422851">
                <w:rPr>
                  <w:rFonts w:ascii="Arial" w:hAnsi="Arial"/>
                  <w:sz w:val="18"/>
                  <w:lang w:val="en-US"/>
                </w:rPr>
                <w:t>N/A</w:t>
              </w:r>
            </w:ins>
          </w:p>
        </w:tc>
      </w:tr>
      <w:tr w:rsidR="00A913A2" w:rsidRPr="00422851" w14:paraId="6F9B421D" w14:textId="77777777" w:rsidTr="004D0BB6">
        <w:trPr>
          <w:trHeight w:val="70"/>
          <w:ins w:id="36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653C71" w14:textId="77777777" w:rsidR="00A913A2" w:rsidRPr="00422851" w:rsidRDefault="00A913A2" w:rsidP="004D0BB6">
            <w:pPr>
              <w:keepNext/>
              <w:keepLines/>
              <w:spacing w:after="0"/>
              <w:rPr>
                <w:ins w:id="368" w:author="Apple (Manasa)" w:date="2021-05-10T16:57:00Z"/>
                <w:rFonts w:ascii="Arial" w:hAnsi="Arial"/>
                <w:sz w:val="18"/>
                <w:lang w:val="en-US"/>
              </w:rPr>
            </w:pPr>
            <w:ins w:id="369" w:author="Apple (Manasa)" w:date="2021-05-10T16:57:00Z">
              <w:r w:rsidRPr="00422851">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6CC8707" w14:textId="77777777" w:rsidR="00A913A2" w:rsidRPr="00422851" w:rsidRDefault="00A913A2" w:rsidP="004D0BB6">
            <w:pPr>
              <w:keepNext/>
              <w:keepLines/>
              <w:spacing w:after="0"/>
              <w:jc w:val="center"/>
              <w:rPr>
                <w:ins w:id="370" w:author="Apple (Manasa)" w:date="2021-05-10T16:57:00Z"/>
                <w:rFonts w:ascii="Arial" w:hAnsi="Arial"/>
                <w:sz w:val="18"/>
                <w:lang w:val="en-US"/>
              </w:rPr>
            </w:pPr>
            <w:proofErr w:type="spellStart"/>
            <w:ins w:id="371" w:author="Apple (Manasa)" w:date="2021-05-10T16:57:00Z">
              <w:r w:rsidRPr="00422851">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4F86D" w14:textId="77777777" w:rsidR="00A913A2" w:rsidRPr="00422851" w:rsidRDefault="00A913A2" w:rsidP="004D0BB6">
            <w:pPr>
              <w:keepNext/>
              <w:keepLines/>
              <w:spacing w:after="0"/>
              <w:jc w:val="center"/>
              <w:rPr>
                <w:ins w:id="372" w:author="Apple (Manasa)" w:date="2021-05-10T16:57:00Z"/>
                <w:rFonts w:ascii="Arial" w:hAnsi="Arial"/>
                <w:sz w:val="18"/>
                <w:lang w:val="en-US" w:eastAsia="zh-CN"/>
              </w:rPr>
            </w:pPr>
            <w:ins w:id="373" w:author="Apple (Manasa)" w:date="2021-05-10T16:57:00Z">
              <w:r w:rsidRPr="00422851">
                <w:rPr>
                  <w:rFonts w:ascii="Arial" w:hAnsi="Arial"/>
                  <w:sz w:val="18"/>
                  <w:lang w:val="en-US" w:eastAsia="zh-CN"/>
                </w:rPr>
                <w:t>9.5</w:t>
              </w:r>
            </w:ins>
          </w:p>
        </w:tc>
      </w:tr>
      <w:tr w:rsidR="00A913A2" w:rsidRPr="00422851" w14:paraId="75825FD3" w14:textId="77777777" w:rsidTr="004D0BB6">
        <w:trPr>
          <w:trHeight w:val="70"/>
          <w:ins w:id="37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444E8B" w14:textId="77777777" w:rsidR="00A913A2" w:rsidRPr="00422851" w:rsidRDefault="00A913A2" w:rsidP="004D0BB6">
            <w:pPr>
              <w:keepNext/>
              <w:keepLines/>
              <w:spacing w:after="0"/>
              <w:rPr>
                <w:ins w:id="375" w:author="Apple (Manasa)" w:date="2021-05-10T16:57:00Z"/>
                <w:rFonts w:ascii="Arial" w:hAnsi="Arial"/>
                <w:sz w:val="18"/>
                <w:lang w:val="en-US"/>
              </w:rPr>
            </w:pPr>
            <w:ins w:id="376" w:author="Apple (Manasa)" w:date="2021-05-10T16:57:00Z">
              <w:r w:rsidRPr="00422851">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0185F5A7" w14:textId="77777777" w:rsidR="00A913A2" w:rsidRPr="00422851" w:rsidRDefault="00A913A2" w:rsidP="004D0BB6">
            <w:pPr>
              <w:keepNext/>
              <w:keepLines/>
              <w:spacing w:after="0"/>
              <w:jc w:val="center"/>
              <w:rPr>
                <w:ins w:id="37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DC244" w14:textId="77777777" w:rsidR="00A913A2" w:rsidRPr="00422851" w:rsidRDefault="00A913A2" w:rsidP="004D0BB6">
            <w:pPr>
              <w:keepNext/>
              <w:keepLines/>
              <w:spacing w:after="0"/>
              <w:jc w:val="center"/>
              <w:rPr>
                <w:ins w:id="378" w:author="Apple (Manasa)" w:date="2021-05-10T16:57:00Z"/>
                <w:rFonts w:ascii="Arial" w:hAnsi="Arial"/>
                <w:sz w:val="18"/>
                <w:lang w:val="en-US"/>
              </w:rPr>
            </w:pPr>
            <w:ins w:id="379" w:author="Apple (Manasa)" w:date="2021-05-10T16:57:00Z">
              <w:r w:rsidRPr="00422851">
                <w:rPr>
                  <w:rFonts w:ascii="Arial" w:hAnsi="Arial"/>
                  <w:sz w:val="18"/>
                  <w:lang w:val="en-US"/>
                </w:rPr>
                <w:t>1</w:t>
              </w:r>
            </w:ins>
          </w:p>
        </w:tc>
      </w:tr>
      <w:tr w:rsidR="00A913A2" w:rsidRPr="00422851" w14:paraId="339F8297" w14:textId="77777777" w:rsidTr="004D0BB6">
        <w:trPr>
          <w:trHeight w:val="70"/>
          <w:ins w:id="38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A3250B" w14:textId="77777777" w:rsidR="00A913A2" w:rsidRPr="00422851" w:rsidRDefault="00A913A2" w:rsidP="004D0BB6">
            <w:pPr>
              <w:keepNext/>
              <w:keepLines/>
              <w:spacing w:after="0"/>
              <w:rPr>
                <w:ins w:id="381" w:author="Apple (Manasa)" w:date="2021-05-10T16:57:00Z"/>
                <w:rFonts w:ascii="Arial" w:hAnsi="Arial"/>
                <w:sz w:val="18"/>
                <w:lang w:val="en-US"/>
              </w:rPr>
            </w:pPr>
            <w:ins w:id="382" w:author="Apple (Manasa)" w:date="2021-05-10T16:57:00Z">
              <w:r w:rsidRPr="00422851">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ED0CAC5" w14:textId="77777777" w:rsidR="00A913A2" w:rsidRPr="00422851" w:rsidRDefault="00A913A2" w:rsidP="004D0BB6">
            <w:pPr>
              <w:keepNext/>
              <w:keepLines/>
              <w:spacing w:after="0"/>
              <w:jc w:val="center"/>
              <w:rPr>
                <w:ins w:id="38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FFD51D" w14:textId="67CDC409" w:rsidR="00A913A2" w:rsidRPr="00422851" w:rsidRDefault="00A913A2" w:rsidP="004D0BB6">
            <w:pPr>
              <w:keepNext/>
              <w:keepLines/>
              <w:spacing w:after="0"/>
              <w:jc w:val="center"/>
              <w:rPr>
                <w:ins w:id="384" w:author="Apple (Manasa)" w:date="2021-05-10T16:57:00Z"/>
                <w:rFonts w:ascii="Arial" w:hAnsi="Arial"/>
                <w:sz w:val="18"/>
                <w:lang w:val="en-US"/>
              </w:rPr>
            </w:pPr>
            <w:ins w:id="385" w:author="Apple (Manasa)" w:date="2021-05-10T16:57:00Z">
              <w:r w:rsidRPr="00422851">
                <w:rPr>
                  <w:rFonts w:ascii="Arial" w:hAnsi="Arial"/>
                  <w:sz w:val="18"/>
                  <w:lang w:val="en-US" w:eastAsia="zh-CN"/>
                </w:rPr>
                <w:t>As specified in Table A.4-</w:t>
              </w:r>
            </w:ins>
            <w:ins w:id="386" w:author="Apple (Manasa)" w:date="2021-05-24T10:18:00Z">
              <w:r w:rsidR="002D1D9F" w:rsidRPr="00422851">
                <w:rPr>
                  <w:rFonts w:ascii="Arial" w:hAnsi="Arial"/>
                  <w:sz w:val="18"/>
                  <w:lang w:val="en-US" w:eastAsia="zh-CN"/>
                </w:rPr>
                <w:t>2</w:t>
              </w:r>
            </w:ins>
            <w:ins w:id="387" w:author="Apple (Manasa)" w:date="2021-05-10T16:57:00Z">
              <w:r w:rsidRPr="00422851">
                <w:rPr>
                  <w:rFonts w:ascii="Arial" w:hAnsi="Arial"/>
                  <w:sz w:val="18"/>
                  <w:lang w:val="en-US" w:eastAsia="zh-CN"/>
                </w:rPr>
                <w:t>, TBS.</w:t>
              </w:r>
            </w:ins>
            <w:ins w:id="388" w:author="Apple (Manasa)" w:date="2021-05-24T10:18:00Z">
              <w:r w:rsidR="002D1D9F" w:rsidRPr="00422851">
                <w:rPr>
                  <w:rFonts w:ascii="Arial" w:hAnsi="Arial"/>
                  <w:sz w:val="18"/>
                  <w:lang w:val="en-US" w:eastAsia="zh-CN"/>
                </w:rPr>
                <w:t>2</w:t>
              </w:r>
            </w:ins>
            <w:ins w:id="389" w:author="Apple (Manasa)" w:date="2021-05-10T16:57:00Z">
              <w:r w:rsidRPr="00422851">
                <w:rPr>
                  <w:rFonts w:ascii="Arial" w:hAnsi="Arial"/>
                  <w:sz w:val="18"/>
                  <w:lang w:val="en-US" w:eastAsia="zh-CN"/>
                </w:rPr>
                <w:t>-</w:t>
              </w:r>
            </w:ins>
            <w:ins w:id="390" w:author="Apple (Manasa)" w:date="2021-05-25T16:15:00Z">
              <w:r w:rsidR="00422851" w:rsidRPr="00422851">
                <w:rPr>
                  <w:rFonts w:ascii="Arial" w:hAnsi="Arial"/>
                  <w:sz w:val="18"/>
                  <w:lang w:val="en-US" w:eastAsia="zh-CN"/>
                </w:rPr>
                <w:t>8</w:t>
              </w:r>
            </w:ins>
          </w:p>
        </w:tc>
      </w:tr>
    </w:tbl>
    <w:p w14:paraId="0961B885" w14:textId="77777777" w:rsidR="00A913A2" w:rsidRPr="00422851" w:rsidRDefault="00A913A2" w:rsidP="00A913A2">
      <w:pPr>
        <w:rPr>
          <w:ins w:id="391" w:author="Apple (Manasa)" w:date="2021-05-10T16:57:00Z"/>
          <w:lang w:val="en-US"/>
        </w:rPr>
      </w:pPr>
    </w:p>
    <w:p w14:paraId="04F07BBF" w14:textId="79E8F286" w:rsidR="00A913A2" w:rsidRPr="009D3D60" w:rsidRDefault="00A913A2" w:rsidP="00A913A2">
      <w:pPr>
        <w:pStyle w:val="TH"/>
        <w:rPr>
          <w:ins w:id="392" w:author="Apple (Manasa)" w:date="2021-05-10T16:57:00Z"/>
          <w:lang w:val="en-US" w:eastAsia="zh-CN"/>
        </w:rPr>
      </w:pPr>
      <w:ins w:id="393" w:author="Apple (Manasa)" w:date="2021-05-10T16:57:00Z">
        <w:r w:rsidRPr="00422851">
          <w:rPr>
            <w:lang w:val="en-US"/>
          </w:rPr>
          <w:t xml:space="preserve">Table </w:t>
        </w:r>
      </w:ins>
      <w:ins w:id="394" w:author="Apple (Manasa)" w:date="2021-05-25T16:21:00Z">
        <w:r w:rsidR="009D3D60" w:rsidRPr="00B26FBB">
          <w:t>6.2</w:t>
        </w:r>
        <w:r w:rsidR="009D3D60" w:rsidRPr="00B26FBB">
          <w:rPr>
            <w:lang w:eastAsia="zh-CN"/>
          </w:rPr>
          <w:t>A</w:t>
        </w:r>
        <w:r w:rsidR="009D3D60" w:rsidRPr="00B26FBB">
          <w:t>.3.1.2</w:t>
        </w:r>
      </w:ins>
      <w:ins w:id="395" w:author="Apple (Manasa)" w:date="2021-05-10T16:57:00Z">
        <w:r w:rsidRPr="009D3D60">
          <w:rPr>
            <w:lang w:val="en-US"/>
          </w:rPr>
          <w:t xml:space="preserve">-2: Configuration parameters for </w:t>
        </w:r>
      </w:ins>
      <w:proofErr w:type="spellStart"/>
      <w:ins w:id="396" w:author="Apple (Manasa)" w:date="2021-05-23T12:08:00Z">
        <w:r w:rsidR="009D78F9" w:rsidRPr="009D3D60">
          <w:rPr>
            <w:lang w:val="en-US"/>
          </w:rPr>
          <w:t>PCell</w:t>
        </w:r>
      </w:ins>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913A2" w:rsidRPr="00422851" w14:paraId="3CDE4A06" w14:textId="77777777" w:rsidTr="004D0BB6">
        <w:trPr>
          <w:trHeight w:val="70"/>
          <w:ins w:id="39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8C7EF0F" w14:textId="77777777" w:rsidR="00A913A2" w:rsidRPr="009D3D60" w:rsidRDefault="00A913A2" w:rsidP="004D0BB6">
            <w:pPr>
              <w:keepNext/>
              <w:keepLines/>
              <w:spacing w:after="0"/>
              <w:jc w:val="center"/>
              <w:rPr>
                <w:ins w:id="398" w:author="Apple (Manasa)" w:date="2021-05-10T16:57:00Z"/>
                <w:rFonts w:ascii="Arial" w:hAnsi="Arial"/>
                <w:b/>
                <w:sz w:val="18"/>
                <w:lang w:val="en-US"/>
              </w:rPr>
            </w:pPr>
            <w:ins w:id="399" w:author="Apple (Manasa)" w:date="2021-05-10T16:57:00Z">
              <w:r w:rsidRPr="009D3D6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2ACD6B" w14:textId="77777777" w:rsidR="00A913A2" w:rsidRPr="00422851" w:rsidRDefault="00A913A2" w:rsidP="004D0BB6">
            <w:pPr>
              <w:keepNext/>
              <w:keepLines/>
              <w:spacing w:after="0"/>
              <w:jc w:val="center"/>
              <w:rPr>
                <w:ins w:id="400" w:author="Apple (Manasa)" w:date="2021-05-10T16:57:00Z"/>
                <w:rFonts w:ascii="Arial" w:hAnsi="Arial"/>
                <w:b/>
                <w:sz w:val="18"/>
                <w:lang w:val="en-US"/>
              </w:rPr>
            </w:pPr>
            <w:ins w:id="401" w:author="Apple (Manasa)" w:date="2021-05-10T16:57:00Z">
              <w:r w:rsidRPr="00422851">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0A1759D7" w14:textId="77777777" w:rsidR="00A913A2" w:rsidRPr="00422851" w:rsidRDefault="00A913A2" w:rsidP="004D0BB6">
            <w:pPr>
              <w:keepNext/>
              <w:keepLines/>
              <w:spacing w:after="0"/>
              <w:jc w:val="center"/>
              <w:rPr>
                <w:ins w:id="402" w:author="Apple (Manasa)" w:date="2021-05-10T16:57:00Z"/>
                <w:rFonts w:ascii="Arial" w:hAnsi="Arial"/>
                <w:b/>
                <w:sz w:val="18"/>
                <w:lang w:val="en-US"/>
              </w:rPr>
            </w:pPr>
            <w:ins w:id="403" w:author="Apple (Manasa)" w:date="2021-05-10T16:57:00Z">
              <w:r w:rsidRPr="00422851">
                <w:rPr>
                  <w:rFonts w:ascii="Arial" w:hAnsi="Arial"/>
                  <w:b/>
                  <w:sz w:val="18"/>
                  <w:lang w:val="en-US"/>
                </w:rPr>
                <w:t>Test 1</w:t>
              </w:r>
            </w:ins>
          </w:p>
        </w:tc>
      </w:tr>
      <w:tr w:rsidR="00A913A2" w:rsidRPr="00422851" w14:paraId="560CFBD6" w14:textId="77777777" w:rsidTr="004D0BB6">
        <w:trPr>
          <w:trHeight w:val="70"/>
          <w:ins w:id="40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6CA9582" w14:textId="77777777" w:rsidR="00A913A2" w:rsidRPr="00422851" w:rsidRDefault="00A913A2" w:rsidP="004D0BB6">
            <w:pPr>
              <w:keepNext/>
              <w:keepLines/>
              <w:spacing w:after="0"/>
              <w:rPr>
                <w:ins w:id="405" w:author="Apple (Manasa)" w:date="2021-05-10T16:57:00Z"/>
                <w:rFonts w:ascii="Arial" w:hAnsi="Arial"/>
                <w:sz w:val="18"/>
                <w:lang w:val="en-US"/>
              </w:rPr>
            </w:pPr>
            <w:ins w:id="406" w:author="Apple (Manasa)" w:date="2021-05-10T16:57:00Z">
              <w:r w:rsidRPr="00422851">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D66117" w14:textId="77777777" w:rsidR="00A913A2" w:rsidRPr="00422851" w:rsidRDefault="00A913A2" w:rsidP="004D0BB6">
            <w:pPr>
              <w:keepNext/>
              <w:keepLines/>
              <w:spacing w:after="0"/>
              <w:jc w:val="center"/>
              <w:rPr>
                <w:ins w:id="407" w:author="Apple (Manasa)" w:date="2021-05-10T16:57:00Z"/>
                <w:rFonts w:ascii="Arial" w:hAnsi="Arial"/>
                <w:sz w:val="18"/>
                <w:lang w:val="en-US"/>
              </w:rPr>
            </w:pPr>
            <w:ins w:id="408" w:author="Apple (Manasa)" w:date="2021-05-10T16:57:00Z">
              <w:r w:rsidRPr="00422851">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F57600E" w14:textId="4178BDC5" w:rsidR="00A913A2" w:rsidRPr="00422851" w:rsidRDefault="009470E7" w:rsidP="004D0BB6">
            <w:pPr>
              <w:keepNext/>
              <w:keepLines/>
              <w:spacing w:after="0"/>
              <w:jc w:val="center"/>
              <w:rPr>
                <w:ins w:id="409" w:author="Apple (Manasa)" w:date="2021-05-10T16:57:00Z"/>
                <w:rFonts w:ascii="Arial" w:hAnsi="Arial"/>
                <w:sz w:val="18"/>
                <w:lang w:val="en-US" w:eastAsia="zh-CN"/>
              </w:rPr>
            </w:pPr>
            <w:ins w:id="410" w:author="Apple (Manasa)" w:date="2021-05-23T11:56:00Z">
              <w:r w:rsidRPr="00422851">
                <w:rPr>
                  <w:rFonts w:ascii="Arial" w:hAnsi="Arial"/>
                  <w:sz w:val="18"/>
                  <w:lang w:val="en-US" w:eastAsia="zh-CN"/>
                </w:rPr>
                <w:t>2</w:t>
              </w:r>
            </w:ins>
            <w:ins w:id="411" w:author="Apple (Manasa)" w:date="2021-05-10T16:57:00Z">
              <w:r w:rsidR="00A913A2" w:rsidRPr="00422851">
                <w:rPr>
                  <w:rFonts w:ascii="Arial" w:hAnsi="Arial"/>
                  <w:sz w:val="18"/>
                  <w:lang w:val="en-US" w:eastAsia="zh-CN"/>
                </w:rPr>
                <w:t>0</w:t>
              </w:r>
            </w:ins>
          </w:p>
        </w:tc>
      </w:tr>
      <w:tr w:rsidR="00A913A2" w:rsidRPr="00422851" w14:paraId="3C2184DC" w14:textId="77777777" w:rsidTr="004D0BB6">
        <w:trPr>
          <w:trHeight w:val="70"/>
          <w:ins w:id="412"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B26193B" w14:textId="77777777" w:rsidR="00A913A2" w:rsidRPr="00422851" w:rsidRDefault="00A913A2" w:rsidP="004D0BB6">
            <w:pPr>
              <w:keepNext/>
              <w:keepLines/>
              <w:spacing w:after="0"/>
              <w:rPr>
                <w:ins w:id="413" w:author="Apple (Manasa)" w:date="2021-05-10T16:57:00Z"/>
                <w:rFonts w:ascii="Arial" w:hAnsi="Arial"/>
                <w:sz w:val="18"/>
                <w:lang w:val="en-US"/>
              </w:rPr>
            </w:pPr>
            <w:ins w:id="414" w:author="Apple (Manasa)" w:date="2021-05-10T16:57:00Z">
              <w:r w:rsidRPr="00422851">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A2DA22" w14:textId="77777777" w:rsidR="00A913A2" w:rsidRPr="00422851" w:rsidRDefault="00A913A2" w:rsidP="004D0BB6">
            <w:pPr>
              <w:keepNext/>
              <w:keepLines/>
              <w:spacing w:after="0"/>
              <w:jc w:val="center"/>
              <w:rPr>
                <w:ins w:id="415" w:author="Apple (Manasa)" w:date="2021-05-10T16:57:00Z"/>
                <w:rFonts w:ascii="Arial" w:hAnsi="Arial"/>
                <w:sz w:val="18"/>
                <w:lang w:val="en-US"/>
              </w:rPr>
            </w:pPr>
            <w:ins w:id="416" w:author="Apple (Manasa)" w:date="2021-05-10T16:57:00Z">
              <w:r w:rsidRPr="00422851">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596FAD4" w14:textId="77777777" w:rsidR="00A913A2" w:rsidRPr="00422851" w:rsidRDefault="00A913A2" w:rsidP="004D0BB6">
            <w:pPr>
              <w:keepNext/>
              <w:keepLines/>
              <w:spacing w:after="0"/>
              <w:jc w:val="center"/>
              <w:rPr>
                <w:ins w:id="417" w:author="Apple (Manasa)" w:date="2021-05-10T16:57:00Z"/>
                <w:rFonts w:ascii="Arial" w:hAnsi="Arial"/>
                <w:sz w:val="18"/>
                <w:lang w:val="en-US" w:eastAsia="zh-CN"/>
              </w:rPr>
            </w:pPr>
            <w:ins w:id="418" w:author="Apple (Manasa)" w:date="2021-05-10T16:57:00Z">
              <w:r w:rsidRPr="00422851">
                <w:rPr>
                  <w:rFonts w:ascii="Arial" w:hAnsi="Arial"/>
                  <w:sz w:val="18"/>
                  <w:lang w:val="en-US" w:eastAsia="zh-CN"/>
                </w:rPr>
                <w:t>30</w:t>
              </w:r>
            </w:ins>
          </w:p>
        </w:tc>
      </w:tr>
      <w:tr w:rsidR="00A913A2" w:rsidRPr="00422851" w14:paraId="2D488E29" w14:textId="77777777" w:rsidTr="004D0BB6">
        <w:trPr>
          <w:trHeight w:val="70"/>
          <w:ins w:id="41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CF2D0D9" w14:textId="77777777" w:rsidR="00A913A2" w:rsidRPr="00422851" w:rsidRDefault="00A913A2" w:rsidP="004D0BB6">
            <w:pPr>
              <w:keepNext/>
              <w:keepLines/>
              <w:spacing w:after="0"/>
              <w:rPr>
                <w:ins w:id="420" w:author="Apple (Manasa)" w:date="2021-05-10T16:57:00Z"/>
                <w:rFonts w:ascii="Arial" w:hAnsi="Arial"/>
                <w:sz w:val="18"/>
                <w:lang w:val="en-US"/>
              </w:rPr>
            </w:pPr>
            <w:ins w:id="421" w:author="Apple (Manasa)" w:date="2021-05-10T16:57:00Z">
              <w:r w:rsidRPr="00422851">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A43085F" w14:textId="77777777" w:rsidR="00A913A2" w:rsidRPr="00422851" w:rsidRDefault="00A913A2" w:rsidP="004D0BB6">
            <w:pPr>
              <w:keepNext/>
              <w:keepLines/>
              <w:spacing w:after="0"/>
              <w:jc w:val="center"/>
              <w:rPr>
                <w:ins w:id="42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8A501F3" w14:textId="77777777" w:rsidR="00A913A2" w:rsidRPr="00422851" w:rsidRDefault="00A913A2" w:rsidP="004D0BB6">
            <w:pPr>
              <w:keepNext/>
              <w:keepLines/>
              <w:spacing w:after="0"/>
              <w:jc w:val="center"/>
              <w:rPr>
                <w:ins w:id="423" w:author="Apple (Manasa)" w:date="2021-05-10T16:57:00Z"/>
                <w:rFonts w:ascii="Arial" w:hAnsi="Arial"/>
                <w:sz w:val="18"/>
                <w:lang w:val="en-US" w:eastAsia="zh-CN"/>
              </w:rPr>
            </w:pPr>
            <w:ins w:id="424" w:author="Apple (Manasa)" w:date="2021-05-10T16:57:00Z">
              <w:r w:rsidRPr="00422851">
                <w:rPr>
                  <w:rFonts w:ascii="Arial" w:hAnsi="Arial"/>
                  <w:sz w:val="18"/>
                  <w:lang w:val="en-US" w:eastAsia="zh-CN"/>
                </w:rPr>
                <w:t>TDD</w:t>
              </w:r>
            </w:ins>
          </w:p>
        </w:tc>
      </w:tr>
      <w:tr w:rsidR="00A913A2" w:rsidRPr="00422851" w14:paraId="473E11D6" w14:textId="77777777" w:rsidTr="004D0BB6">
        <w:trPr>
          <w:trHeight w:val="70"/>
          <w:ins w:id="42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3828E4A" w14:textId="77777777" w:rsidR="00A913A2" w:rsidRPr="00422851" w:rsidRDefault="00A913A2" w:rsidP="004D0BB6">
            <w:pPr>
              <w:keepNext/>
              <w:keepLines/>
              <w:spacing w:after="0"/>
              <w:rPr>
                <w:ins w:id="426" w:author="Apple (Manasa)" w:date="2021-05-10T16:57:00Z"/>
                <w:rFonts w:ascii="Arial" w:hAnsi="Arial"/>
                <w:sz w:val="18"/>
                <w:lang w:val="en-US"/>
              </w:rPr>
            </w:pPr>
            <w:ins w:id="427" w:author="Apple (Manasa)" w:date="2021-05-10T16:57:00Z">
              <w:r w:rsidRPr="00422851">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2998D17" w14:textId="77777777" w:rsidR="00A913A2" w:rsidRPr="00422851" w:rsidRDefault="00A913A2" w:rsidP="004D0BB6">
            <w:pPr>
              <w:keepNext/>
              <w:keepLines/>
              <w:spacing w:after="0"/>
              <w:jc w:val="center"/>
              <w:rPr>
                <w:ins w:id="42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C68DE2" w14:textId="77777777" w:rsidR="00A913A2" w:rsidRPr="00422851" w:rsidRDefault="00A913A2" w:rsidP="004D0BB6">
            <w:pPr>
              <w:keepNext/>
              <w:keepLines/>
              <w:spacing w:after="0"/>
              <w:jc w:val="center"/>
              <w:rPr>
                <w:ins w:id="429" w:author="Apple (Manasa)" w:date="2021-05-10T16:57:00Z"/>
                <w:rFonts w:ascii="Arial" w:hAnsi="Arial"/>
                <w:sz w:val="18"/>
                <w:lang w:val="en-US" w:eastAsia="zh-CN"/>
              </w:rPr>
            </w:pPr>
            <w:ins w:id="430" w:author="Apple (Manasa)" w:date="2021-05-10T16:57:00Z">
              <w:r w:rsidRPr="00422851">
                <w:rPr>
                  <w:rFonts w:ascii="Arial" w:hAnsi="Arial"/>
                  <w:sz w:val="18"/>
                  <w:lang w:val="en-US"/>
                </w:rPr>
                <w:t>FR1.30-1</w:t>
              </w:r>
            </w:ins>
          </w:p>
        </w:tc>
      </w:tr>
      <w:tr w:rsidR="00A913A2" w:rsidRPr="00422851" w14:paraId="42484D71" w14:textId="77777777" w:rsidTr="004D0BB6">
        <w:trPr>
          <w:trHeight w:val="70"/>
          <w:ins w:id="43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33F0673" w14:textId="77777777" w:rsidR="00A913A2" w:rsidRPr="00422851" w:rsidRDefault="00A913A2" w:rsidP="004D0BB6">
            <w:pPr>
              <w:keepNext/>
              <w:keepLines/>
              <w:spacing w:after="0"/>
              <w:rPr>
                <w:ins w:id="432" w:author="Apple (Manasa)" w:date="2021-05-10T16:57:00Z"/>
                <w:rFonts w:ascii="Arial" w:hAnsi="Arial"/>
                <w:sz w:val="18"/>
                <w:lang w:val="en-US"/>
              </w:rPr>
            </w:pPr>
            <w:ins w:id="433" w:author="Apple (Manasa)" w:date="2021-05-10T16:57:00Z">
              <w:r w:rsidRPr="00422851">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3E73D1A" w14:textId="77777777" w:rsidR="00A913A2" w:rsidRPr="00422851" w:rsidRDefault="00A913A2" w:rsidP="004D0BB6">
            <w:pPr>
              <w:keepNext/>
              <w:keepLines/>
              <w:spacing w:after="0"/>
              <w:jc w:val="center"/>
              <w:rPr>
                <w:ins w:id="43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1FC153" w14:textId="77777777" w:rsidR="00A913A2" w:rsidRPr="00422851" w:rsidRDefault="00A913A2" w:rsidP="004D0BB6">
            <w:pPr>
              <w:keepNext/>
              <w:keepLines/>
              <w:spacing w:after="0"/>
              <w:jc w:val="center"/>
              <w:rPr>
                <w:ins w:id="435" w:author="Apple (Manasa)" w:date="2021-05-10T16:57:00Z"/>
                <w:rFonts w:ascii="Arial" w:hAnsi="Arial"/>
                <w:sz w:val="18"/>
                <w:lang w:val="en-US"/>
              </w:rPr>
            </w:pPr>
            <w:ins w:id="436" w:author="Apple (Manasa)" w:date="2021-05-10T16:57:00Z">
              <w:r w:rsidRPr="00422851">
                <w:rPr>
                  <w:rFonts w:ascii="Arial" w:hAnsi="Arial"/>
                  <w:sz w:val="18"/>
                  <w:lang w:val="en-US"/>
                </w:rPr>
                <w:t>AWGN</w:t>
              </w:r>
            </w:ins>
          </w:p>
        </w:tc>
      </w:tr>
      <w:tr w:rsidR="00A913A2" w:rsidRPr="00422851" w14:paraId="3961B53D" w14:textId="77777777" w:rsidTr="004D0BB6">
        <w:trPr>
          <w:trHeight w:val="70"/>
          <w:ins w:id="43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ACFBC0B" w14:textId="77777777" w:rsidR="00A913A2" w:rsidRPr="00422851" w:rsidRDefault="00A913A2" w:rsidP="004D0BB6">
            <w:pPr>
              <w:keepNext/>
              <w:keepLines/>
              <w:spacing w:after="0"/>
              <w:rPr>
                <w:ins w:id="438" w:author="Apple (Manasa)" w:date="2021-05-10T16:57:00Z"/>
                <w:rFonts w:ascii="Arial" w:hAnsi="Arial"/>
                <w:sz w:val="18"/>
                <w:lang w:val="en-US"/>
              </w:rPr>
            </w:pPr>
            <w:ins w:id="439" w:author="Apple (Manasa)" w:date="2021-05-10T16:57:00Z">
              <w:r w:rsidRPr="00422851">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E6DE396" w14:textId="77777777" w:rsidR="00A913A2" w:rsidRPr="00422851" w:rsidRDefault="00A913A2" w:rsidP="004D0BB6">
            <w:pPr>
              <w:keepNext/>
              <w:keepLines/>
              <w:spacing w:after="0"/>
              <w:jc w:val="center"/>
              <w:rPr>
                <w:ins w:id="44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C0D96C" w14:textId="77777777" w:rsidR="00A913A2" w:rsidRPr="00422851" w:rsidRDefault="00A913A2" w:rsidP="004D0BB6">
            <w:pPr>
              <w:keepNext/>
              <w:keepLines/>
              <w:spacing w:after="0"/>
              <w:jc w:val="center"/>
              <w:rPr>
                <w:ins w:id="441" w:author="Apple (Manasa)" w:date="2021-05-10T16:57:00Z"/>
                <w:rFonts w:ascii="Arial" w:hAnsi="Arial"/>
                <w:sz w:val="18"/>
                <w:lang w:val="en-US"/>
              </w:rPr>
            </w:pPr>
            <w:ins w:id="442" w:author="Apple (Manasa)" w:date="2021-05-10T16:57:00Z">
              <w:r w:rsidRPr="00422851">
                <w:rPr>
                  <w:rFonts w:ascii="Arial" w:hAnsi="Arial"/>
                  <w:sz w:val="18"/>
                  <w:lang w:val="en-US"/>
                </w:rPr>
                <w:t xml:space="preserve">2×2 with static channel specified in Annex </w:t>
              </w:r>
              <w:r w:rsidRPr="00422851">
                <w:rPr>
                  <w:rFonts w:ascii="Arial" w:hAnsi="Arial"/>
                  <w:sz w:val="18"/>
                  <w:lang w:val="en-US" w:eastAsia="zh-CN"/>
                </w:rPr>
                <w:t>B.1</w:t>
              </w:r>
            </w:ins>
          </w:p>
        </w:tc>
      </w:tr>
      <w:tr w:rsidR="00A913A2" w:rsidRPr="00422851" w14:paraId="5109C12E" w14:textId="77777777" w:rsidTr="004D0BB6">
        <w:trPr>
          <w:trHeight w:val="70"/>
          <w:ins w:id="44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472B70E" w14:textId="77777777" w:rsidR="00A913A2" w:rsidRPr="00422851" w:rsidRDefault="00A913A2" w:rsidP="004D0BB6">
            <w:pPr>
              <w:keepNext/>
              <w:keepLines/>
              <w:spacing w:after="0"/>
              <w:rPr>
                <w:ins w:id="444" w:author="Apple (Manasa)" w:date="2021-05-10T16:57:00Z"/>
                <w:rFonts w:ascii="Arial" w:hAnsi="Arial"/>
                <w:sz w:val="18"/>
                <w:lang w:val="en-US"/>
              </w:rPr>
            </w:pPr>
            <w:ins w:id="445" w:author="Apple (Manasa)" w:date="2021-05-10T16:57:00Z">
              <w:r w:rsidRPr="00422851">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FE58261" w14:textId="77777777" w:rsidR="00A913A2" w:rsidRPr="00422851" w:rsidRDefault="00A913A2" w:rsidP="004D0BB6">
            <w:pPr>
              <w:keepNext/>
              <w:keepLines/>
              <w:spacing w:after="0"/>
              <w:jc w:val="center"/>
              <w:rPr>
                <w:ins w:id="44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C7AB76" w14:textId="77777777" w:rsidR="00A913A2" w:rsidRPr="00422851" w:rsidRDefault="00A913A2" w:rsidP="004D0BB6">
            <w:pPr>
              <w:keepNext/>
              <w:keepLines/>
              <w:spacing w:after="0"/>
              <w:jc w:val="center"/>
              <w:rPr>
                <w:ins w:id="447" w:author="Apple (Manasa)" w:date="2021-05-10T16:57:00Z"/>
                <w:rFonts w:ascii="Arial" w:hAnsi="Arial"/>
                <w:sz w:val="18"/>
                <w:lang w:val="en-US" w:eastAsia="zh-CN"/>
              </w:rPr>
            </w:pPr>
            <w:ins w:id="448" w:author="Apple (Manasa)" w:date="2021-05-10T16:57:00Z">
              <w:r w:rsidRPr="00422851">
                <w:rPr>
                  <w:rFonts w:ascii="Arial" w:hAnsi="Arial"/>
                  <w:sz w:val="18"/>
                  <w:lang w:val="en-US"/>
                </w:rPr>
                <w:t xml:space="preserve">As specified in </w:t>
              </w:r>
              <w:r w:rsidRPr="00422851">
                <w:rPr>
                  <w:rFonts w:ascii="Arial" w:hAnsi="Arial"/>
                  <w:sz w:val="18"/>
                  <w:lang w:val="en-US" w:eastAsia="zh-CN"/>
                </w:rPr>
                <w:t>Annex B.4.1</w:t>
              </w:r>
            </w:ins>
          </w:p>
        </w:tc>
      </w:tr>
      <w:tr w:rsidR="00A913A2" w:rsidRPr="00422851" w14:paraId="4270F5CC" w14:textId="77777777" w:rsidTr="004D0BB6">
        <w:trPr>
          <w:trHeight w:val="70"/>
          <w:ins w:id="44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E44F074" w14:textId="77777777" w:rsidR="00A913A2" w:rsidRPr="00422851" w:rsidRDefault="00A913A2" w:rsidP="004D0BB6">
            <w:pPr>
              <w:keepNext/>
              <w:keepLines/>
              <w:spacing w:after="0"/>
              <w:rPr>
                <w:ins w:id="450" w:author="Apple (Manasa)" w:date="2021-05-10T16:57:00Z"/>
                <w:rFonts w:ascii="Arial" w:hAnsi="Arial"/>
                <w:sz w:val="18"/>
                <w:lang w:val="en-US"/>
              </w:rPr>
            </w:pPr>
            <w:proofErr w:type="spellStart"/>
            <w:ins w:id="451" w:author="Apple (Manasa)" w:date="2021-05-10T16:57:00Z">
              <w:r w:rsidRPr="00422851">
                <w:rPr>
                  <w:rFonts w:ascii="Arial" w:hAnsi="Arial"/>
                  <w:sz w:val="18"/>
                  <w:lang w:val="en-US"/>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5C97DD0" w14:textId="77777777" w:rsidR="00A913A2" w:rsidRPr="00422851" w:rsidRDefault="00A913A2" w:rsidP="004D0BB6">
            <w:pPr>
              <w:keepNext/>
              <w:keepLines/>
              <w:spacing w:after="0"/>
              <w:jc w:val="center"/>
              <w:rPr>
                <w:ins w:id="45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DEC6F27" w14:textId="77777777" w:rsidR="00A913A2" w:rsidRPr="00422851" w:rsidRDefault="00A913A2" w:rsidP="004D0BB6">
            <w:pPr>
              <w:keepNext/>
              <w:keepLines/>
              <w:spacing w:after="0"/>
              <w:jc w:val="center"/>
              <w:rPr>
                <w:ins w:id="453" w:author="Apple (Manasa)" w:date="2021-05-10T16:57:00Z"/>
                <w:rFonts w:ascii="Arial" w:hAnsi="Arial"/>
                <w:sz w:val="18"/>
                <w:lang w:val="en-US"/>
              </w:rPr>
            </w:pPr>
            <w:ins w:id="454" w:author="Apple (Manasa)" w:date="2021-05-10T16:57:00Z">
              <w:r w:rsidRPr="00422851">
                <w:rPr>
                  <w:rFonts w:ascii="Arial" w:hAnsi="Arial"/>
                  <w:sz w:val="18"/>
                  <w:lang w:val="en-US"/>
                </w:rPr>
                <w:t>Aperiodic</w:t>
              </w:r>
            </w:ins>
          </w:p>
        </w:tc>
      </w:tr>
      <w:tr w:rsidR="00A913A2" w:rsidRPr="00422851" w14:paraId="6752826D" w14:textId="77777777" w:rsidTr="004D0BB6">
        <w:trPr>
          <w:trHeight w:val="70"/>
          <w:ins w:id="45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029269A8" w14:textId="77777777" w:rsidR="00A913A2" w:rsidRPr="00422851" w:rsidRDefault="00A913A2" w:rsidP="004D0BB6">
            <w:pPr>
              <w:keepNext/>
              <w:keepLines/>
              <w:spacing w:after="0"/>
              <w:rPr>
                <w:ins w:id="456" w:author="Apple (Manasa)" w:date="2021-05-10T16:57:00Z"/>
                <w:rFonts w:ascii="Arial" w:hAnsi="Arial"/>
                <w:sz w:val="18"/>
                <w:lang w:val="en-US"/>
              </w:rPr>
            </w:pPr>
            <w:ins w:id="457" w:author="Apple (Manasa)" w:date="2021-05-10T16:57:00Z">
              <w:r w:rsidRPr="00422851">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5EBFDA4" w14:textId="77777777" w:rsidR="00A913A2" w:rsidRPr="00422851" w:rsidRDefault="00A913A2" w:rsidP="004D0BB6">
            <w:pPr>
              <w:keepNext/>
              <w:keepLines/>
              <w:spacing w:after="0"/>
              <w:jc w:val="center"/>
              <w:rPr>
                <w:ins w:id="45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96E4B7C" w14:textId="77777777" w:rsidR="00A913A2" w:rsidRPr="00422851" w:rsidRDefault="00A913A2" w:rsidP="004D0BB6">
            <w:pPr>
              <w:keepNext/>
              <w:keepLines/>
              <w:spacing w:after="0"/>
              <w:jc w:val="center"/>
              <w:rPr>
                <w:ins w:id="459" w:author="Apple (Manasa)" w:date="2021-05-10T16:57:00Z"/>
                <w:rFonts w:ascii="Arial" w:hAnsi="Arial"/>
                <w:sz w:val="18"/>
                <w:lang w:val="en-US" w:eastAsia="zh-CN"/>
              </w:rPr>
            </w:pPr>
            <w:ins w:id="460" w:author="Apple (Manasa)" w:date="2021-05-10T16:57:00Z">
              <w:r w:rsidRPr="00422851">
                <w:rPr>
                  <w:rFonts w:ascii="Arial" w:hAnsi="Arial"/>
                  <w:sz w:val="18"/>
                  <w:lang w:val="en-US"/>
                </w:rPr>
                <w:t xml:space="preserve">Table </w:t>
              </w:r>
              <w:r w:rsidRPr="00422851">
                <w:rPr>
                  <w:rFonts w:ascii="Arial" w:hAnsi="Arial"/>
                  <w:sz w:val="18"/>
                  <w:lang w:val="en-US" w:eastAsia="zh-CN"/>
                </w:rPr>
                <w:t>2</w:t>
              </w:r>
            </w:ins>
          </w:p>
        </w:tc>
      </w:tr>
      <w:tr w:rsidR="00A913A2" w:rsidRPr="00422851" w14:paraId="3042A801" w14:textId="77777777" w:rsidTr="004D0BB6">
        <w:trPr>
          <w:trHeight w:val="70"/>
          <w:ins w:id="46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627A25" w14:textId="77777777" w:rsidR="00A913A2" w:rsidRPr="00422851" w:rsidRDefault="00A913A2" w:rsidP="004D0BB6">
            <w:pPr>
              <w:keepNext/>
              <w:keepLines/>
              <w:spacing w:after="0"/>
              <w:rPr>
                <w:ins w:id="462" w:author="Apple (Manasa)" w:date="2021-05-10T16:57:00Z"/>
                <w:rFonts w:ascii="Arial" w:hAnsi="Arial"/>
                <w:sz w:val="18"/>
                <w:lang w:val="en-US"/>
              </w:rPr>
            </w:pPr>
            <w:proofErr w:type="spellStart"/>
            <w:ins w:id="463" w:author="Apple (Manasa)" w:date="2021-05-10T16:57:00Z">
              <w:r w:rsidRPr="00422851">
                <w:rPr>
                  <w:rFonts w:ascii="Arial" w:hAnsi="Arial"/>
                  <w:sz w:val="18"/>
                  <w:lang w:val="en-US"/>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3F4C285" w14:textId="77777777" w:rsidR="00A913A2" w:rsidRPr="00422851" w:rsidRDefault="00A913A2" w:rsidP="004D0BB6">
            <w:pPr>
              <w:keepNext/>
              <w:keepLines/>
              <w:spacing w:after="0"/>
              <w:jc w:val="center"/>
              <w:rPr>
                <w:ins w:id="46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D7436D" w14:textId="77777777" w:rsidR="00A913A2" w:rsidRPr="00422851" w:rsidRDefault="00A913A2" w:rsidP="004D0BB6">
            <w:pPr>
              <w:keepNext/>
              <w:keepLines/>
              <w:spacing w:after="0"/>
              <w:jc w:val="center"/>
              <w:rPr>
                <w:ins w:id="465" w:author="Apple (Manasa)" w:date="2021-05-10T16:57:00Z"/>
                <w:rFonts w:ascii="Arial" w:hAnsi="Arial"/>
                <w:sz w:val="18"/>
                <w:lang w:val="en-US"/>
              </w:rPr>
            </w:pPr>
            <w:ins w:id="466" w:author="Apple (Manasa)" w:date="2021-05-10T16:57:00Z">
              <w:r w:rsidRPr="00422851">
                <w:rPr>
                  <w:rFonts w:ascii="Arial" w:hAnsi="Arial"/>
                  <w:sz w:val="18"/>
                  <w:lang w:val="en-US"/>
                </w:rPr>
                <w:t>cri-RI-PMI-CQI</w:t>
              </w:r>
            </w:ins>
          </w:p>
        </w:tc>
      </w:tr>
      <w:tr w:rsidR="00A913A2" w:rsidRPr="00422851" w14:paraId="6D8055A5" w14:textId="77777777" w:rsidTr="004D0BB6">
        <w:trPr>
          <w:trHeight w:val="70"/>
          <w:ins w:id="46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08340E80" w14:textId="77777777" w:rsidR="00A913A2" w:rsidRPr="00422851" w:rsidRDefault="00A913A2" w:rsidP="004D0BB6">
            <w:pPr>
              <w:keepNext/>
              <w:keepLines/>
              <w:spacing w:after="0"/>
              <w:rPr>
                <w:ins w:id="468" w:author="Apple (Manasa)" w:date="2021-05-10T16:57:00Z"/>
                <w:rFonts w:ascii="Arial" w:hAnsi="Arial"/>
                <w:sz w:val="18"/>
                <w:lang w:val="en-US"/>
              </w:rPr>
            </w:pPr>
            <w:proofErr w:type="spellStart"/>
            <w:ins w:id="469" w:author="Apple (Manasa)" w:date="2021-05-10T16:57:00Z">
              <w:r w:rsidRPr="00422851">
                <w:rPr>
                  <w:rFonts w:ascii="Arial" w:hAnsi="Arial"/>
                  <w:sz w:val="18"/>
                  <w:lang w:val="en-US"/>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01CF9B3" w14:textId="77777777" w:rsidR="00A913A2" w:rsidRPr="00422851" w:rsidRDefault="00A913A2" w:rsidP="004D0BB6">
            <w:pPr>
              <w:keepNext/>
              <w:keepLines/>
              <w:spacing w:after="0"/>
              <w:jc w:val="center"/>
              <w:rPr>
                <w:ins w:id="47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A42086" w14:textId="77777777" w:rsidR="00A913A2" w:rsidRPr="00422851" w:rsidRDefault="00A913A2" w:rsidP="004D0BB6">
            <w:pPr>
              <w:keepNext/>
              <w:keepLines/>
              <w:spacing w:after="0"/>
              <w:jc w:val="center"/>
              <w:rPr>
                <w:ins w:id="471" w:author="Apple (Manasa)" w:date="2021-05-10T16:57:00Z"/>
                <w:rFonts w:ascii="Arial" w:hAnsi="Arial"/>
                <w:sz w:val="18"/>
                <w:lang w:val="en-US"/>
              </w:rPr>
            </w:pPr>
            <w:ins w:id="472" w:author="Apple (Manasa)" w:date="2021-05-10T16:57:00Z">
              <w:r w:rsidRPr="00422851">
                <w:rPr>
                  <w:rFonts w:ascii="Arial" w:hAnsi="Arial"/>
                  <w:sz w:val="18"/>
                  <w:lang w:val="en-US"/>
                </w:rPr>
                <w:t>configured</w:t>
              </w:r>
            </w:ins>
          </w:p>
        </w:tc>
      </w:tr>
      <w:tr w:rsidR="00A913A2" w:rsidRPr="00422851" w14:paraId="62557F84" w14:textId="77777777" w:rsidTr="004D0BB6">
        <w:trPr>
          <w:trHeight w:val="70"/>
          <w:ins w:id="47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F629825" w14:textId="77777777" w:rsidR="00A913A2" w:rsidRPr="00422851" w:rsidRDefault="00A913A2" w:rsidP="004D0BB6">
            <w:pPr>
              <w:keepNext/>
              <w:keepLines/>
              <w:spacing w:after="0"/>
              <w:rPr>
                <w:ins w:id="474" w:author="Apple (Manasa)" w:date="2021-05-10T16:57:00Z"/>
                <w:rFonts w:ascii="Arial" w:hAnsi="Arial"/>
                <w:sz w:val="18"/>
                <w:lang w:val="en-US"/>
              </w:rPr>
            </w:pPr>
            <w:proofErr w:type="spellStart"/>
            <w:ins w:id="475" w:author="Apple (Manasa)" w:date="2021-05-10T16:57:00Z">
              <w:r w:rsidRPr="00422851">
                <w:rPr>
                  <w:rFonts w:ascii="Arial" w:hAnsi="Arial"/>
                  <w:sz w:val="18"/>
                  <w:lang w:val="en-US"/>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473C84A" w14:textId="77777777" w:rsidR="00A913A2" w:rsidRPr="00422851" w:rsidRDefault="00A913A2" w:rsidP="004D0BB6">
            <w:pPr>
              <w:keepNext/>
              <w:keepLines/>
              <w:spacing w:after="0"/>
              <w:jc w:val="center"/>
              <w:rPr>
                <w:ins w:id="47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8D79AAB" w14:textId="77777777" w:rsidR="00A913A2" w:rsidRPr="00422851" w:rsidRDefault="00A913A2" w:rsidP="004D0BB6">
            <w:pPr>
              <w:keepNext/>
              <w:keepLines/>
              <w:spacing w:after="0"/>
              <w:jc w:val="center"/>
              <w:rPr>
                <w:ins w:id="477" w:author="Apple (Manasa)" w:date="2021-05-10T16:57:00Z"/>
                <w:rFonts w:ascii="Arial" w:hAnsi="Arial"/>
                <w:sz w:val="18"/>
                <w:lang w:val="en-US"/>
              </w:rPr>
            </w:pPr>
            <w:ins w:id="478" w:author="Apple (Manasa)" w:date="2021-05-10T16:57:00Z">
              <w:r w:rsidRPr="00422851">
                <w:rPr>
                  <w:rFonts w:ascii="Arial" w:hAnsi="Arial"/>
                  <w:sz w:val="18"/>
                  <w:lang w:val="en-US"/>
                </w:rPr>
                <w:t>configured</w:t>
              </w:r>
            </w:ins>
          </w:p>
        </w:tc>
      </w:tr>
      <w:tr w:rsidR="00A913A2" w:rsidRPr="00422851" w14:paraId="123CFFD8" w14:textId="77777777" w:rsidTr="004D0BB6">
        <w:trPr>
          <w:trHeight w:val="70"/>
          <w:ins w:id="47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0509CC4A" w14:textId="77777777" w:rsidR="00A913A2" w:rsidRPr="00422851" w:rsidRDefault="00A913A2" w:rsidP="004D0BB6">
            <w:pPr>
              <w:keepNext/>
              <w:keepLines/>
              <w:spacing w:after="0"/>
              <w:rPr>
                <w:ins w:id="480" w:author="Apple (Manasa)" w:date="2021-05-10T16:57:00Z"/>
                <w:rFonts w:ascii="Arial" w:hAnsi="Arial"/>
                <w:sz w:val="18"/>
                <w:lang w:val="en-US"/>
              </w:rPr>
            </w:pPr>
            <w:proofErr w:type="spellStart"/>
            <w:ins w:id="481" w:author="Apple (Manasa)" w:date="2021-05-10T16:57:00Z">
              <w:r w:rsidRPr="00422851">
                <w:rPr>
                  <w:rFonts w:ascii="Arial" w:hAnsi="Arial"/>
                  <w:sz w:val="18"/>
                  <w:lang w:val="en-US"/>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3EEE47C" w14:textId="77777777" w:rsidR="00A913A2" w:rsidRPr="00422851" w:rsidRDefault="00A913A2" w:rsidP="004D0BB6">
            <w:pPr>
              <w:keepNext/>
              <w:keepLines/>
              <w:spacing w:after="0"/>
              <w:jc w:val="center"/>
              <w:rPr>
                <w:ins w:id="48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C04C53" w14:textId="77777777" w:rsidR="00A913A2" w:rsidRPr="00422851" w:rsidRDefault="00A913A2" w:rsidP="004D0BB6">
            <w:pPr>
              <w:keepNext/>
              <w:keepLines/>
              <w:spacing w:after="0"/>
              <w:jc w:val="center"/>
              <w:rPr>
                <w:ins w:id="483" w:author="Apple (Manasa)" w:date="2021-05-10T16:57:00Z"/>
                <w:rFonts w:ascii="Arial" w:hAnsi="Arial"/>
                <w:sz w:val="18"/>
                <w:lang w:val="en-US"/>
              </w:rPr>
            </w:pPr>
            <w:ins w:id="484" w:author="Apple (Manasa)" w:date="2021-05-10T16:57:00Z">
              <w:r w:rsidRPr="00422851">
                <w:rPr>
                  <w:rFonts w:ascii="Arial" w:hAnsi="Arial"/>
                  <w:sz w:val="18"/>
                  <w:lang w:val="en-US"/>
                </w:rPr>
                <w:t>Wideband</w:t>
              </w:r>
            </w:ins>
          </w:p>
        </w:tc>
      </w:tr>
      <w:tr w:rsidR="00A913A2" w:rsidRPr="00422851" w14:paraId="0217835F" w14:textId="77777777" w:rsidTr="004D0BB6">
        <w:trPr>
          <w:trHeight w:val="70"/>
          <w:ins w:id="48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92FC654" w14:textId="77777777" w:rsidR="00A913A2" w:rsidRPr="00422851" w:rsidRDefault="00A913A2" w:rsidP="004D0BB6">
            <w:pPr>
              <w:keepNext/>
              <w:keepLines/>
              <w:spacing w:after="0"/>
              <w:rPr>
                <w:ins w:id="486" w:author="Apple (Manasa)" w:date="2021-05-10T16:57:00Z"/>
                <w:rFonts w:ascii="Arial" w:hAnsi="Arial"/>
                <w:sz w:val="18"/>
                <w:lang w:val="en-US"/>
              </w:rPr>
            </w:pPr>
            <w:proofErr w:type="spellStart"/>
            <w:ins w:id="487" w:author="Apple (Manasa)" w:date="2021-05-10T16:57:00Z">
              <w:r w:rsidRPr="00422851">
                <w:rPr>
                  <w:rFonts w:ascii="Arial" w:hAnsi="Arial"/>
                  <w:sz w:val="18"/>
                  <w:lang w:val="en-US"/>
                </w:rPr>
                <w:t>pmi-FormatIndicator</w:t>
              </w:r>
              <w:proofErr w:type="spellEnd"/>
              <w:r w:rsidRPr="00422851">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8D85B95" w14:textId="77777777" w:rsidR="00A913A2" w:rsidRPr="00422851" w:rsidRDefault="00A913A2" w:rsidP="004D0BB6">
            <w:pPr>
              <w:keepNext/>
              <w:keepLines/>
              <w:spacing w:after="0"/>
              <w:jc w:val="center"/>
              <w:rPr>
                <w:ins w:id="48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3E3F84" w14:textId="77777777" w:rsidR="00A913A2" w:rsidRPr="00422851" w:rsidRDefault="00A913A2" w:rsidP="004D0BB6">
            <w:pPr>
              <w:keepNext/>
              <w:keepLines/>
              <w:spacing w:after="0"/>
              <w:jc w:val="center"/>
              <w:rPr>
                <w:ins w:id="489" w:author="Apple (Manasa)" w:date="2021-05-10T16:57:00Z"/>
                <w:rFonts w:ascii="Arial" w:hAnsi="Arial"/>
                <w:sz w:val="18"/>
                <w:lang w:val="en-US"/>
              </w:rPr>
            </w:pPr>
            <w:ins w:id="490" w:author="Apple (Manasa)" w:date="2021-05-10T16:57:00Z">
              <w:r w:rsidRPr="00422851">
                <w:rPr>
                  <w:rFonts w:ascii="Arial" w:hAnsi="Arial"/>
                  <w:sz w:val="18"/>
                  <w:lang w:val="en-US"/>
                </w:rPr>
                <w:t>Wideband</w:t>
              </w:r>
            </w:ins>
          </w:p>
        </w:tc>
      </w:tr>
      <w:tr w:rsidR="00A913A2" w:rsidRPr="00422851" w14:paraId="5857E1B7" w14:textId="77777777" w:rsidTr="004D0BB6">
        <w:trPr>
          <w:trHeight w:val="70"/>
          <w:ins w:id="49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B1793E0" w14:textId="77777777" w:rsidR="00A913A2" w:rsidRPr="00422851" w:rsidRDefault="00A913A2" w:rsidP="004D0BB6">
            <w:pPr>
              <w:keepNext/>
              <w:keepLines/>
              <w:spacing w:after="0"/>
              <w:rPr>
                <w:ins w:id="492" w:author="Apple (Manasa)" w:date="2021-05-10T16:57:00Z"/>
                <w:rFonts w:ascii="Arial" w:hAnsi="Arial"/>
                <w:sz w:val="18"/>
                <w:lang w:val="en-US"/>
              </w:rPr>
            </w:pPr>
            <w:ins w:id="493" w:author="Apple (Manasa)" w:date="2021-05-10T16:57:00Z">
              <w:r w:rsidRPr="00422851">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0D357" w14:textId="77777777" w:rsidR="00A913A2" w:rsidRPr="00422851" w:rsidRDefault="00A913A2" w:rsidP="004D0BB6">
            <w:pPr>
              <w:keepNext/>
              <w:keepLines/>
              <w:spacing w:after="0"/>
              <w:jc w:val="center"/>
              <w:rPr>
                <w:ins w:id="494" w:author="Apple (Manasa)" w:date="2021-05-10T16:57:00Z"/>
                <w:rFonts w:ascii="Arial" w:hAnsi="Arial"/>
                <w:sz w:val="18"/>
                <w:lang w:val="en-US"/>
              </w:rPr>
            </w:pPr>
            <w:ins w:id="495" w:author="Apple (Manasa)" w:date="2021-05-10T16:57:00Z">
              <w:r w:rsidRPr="00422851">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9088EB6" w14:textId="77777777" w:rsidR="00A913A2" w:rsidRPr="00422851" w:rsidRDefault="00A913A2" w:rsidP="004D0BB6">
            <w:pPr>
              <w:keepNext/>
              <w:keepLines/>
              <w:spacing w:after="0"/>
              <w:jc w:val="center"/>
              <w:rPr>
                <w:ins w:id="496" w:author="Apple (Manasa)" w:date="2021-05-10T16:57:00Z"/>
                <w:rFonts w:ascii="Arial" w:hAnsi="Arial"/>
                <w:sz w:val="18"/>
                <w:lang w:val="en-US"/>
              </w:rPr>
            </w:pPr>
            <w:ins w:id="497" w:author="Apple (Manasa)" w:date="2021-05-10T16:57:00Z">
              <w:r w:rsidRPr="00422851">
                <w:rPr>
                  <w:rFonts w:ascii="Arial" w:hAnsi="Arial"/>
                  <w:sz w:val="18"/>
                  <w:lang w:val="en-US" w:eastAsia="zh-CN"/>
                </w:rPr>
                <w:t>16</w:t>
              </w:r>
            </w:ins>
          </w:p>
        </w:tc>
      </w:tr>
      <w:tr w:rsidR="00A913A2" w:rsidRPr="00422851" w14:paraId="5D7D0E6A" w14:textId="77777777" w:rsidTr="004D0BB6">
        <w:trPr>
          <w:trHeight w:val="70"/>
          <w:ins w:id="498"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E7AFE3A" w14:textId="77777777" w:rsidR="00A913A2" w:rsidRPr="00422851" w:rsidRDefault="00A913A2" w:rsidP="004D0BB6">
            <w:pPr>
              <w:keepNext/>
              <w:keepLines/>
              <w:spacing w:after="0"/>
              <w:rPr>
                <w:ins w:id="499" w:author="Apple (Manasa)" w:date="2021-05-10T16:57:00Z"/>
                <w:rFonts w:ascii="Arial" w:hAnsi="Arial"/>
                <w:sz w:val="18"/>
                <w:lang w:val="en-US"/>
              </w:rPr>
            </w:pPr>
            <w:proofErr w:type="spellStart"/>
            <w:ins w:id="500" w:author="Apple (Manasa)" w:date="2021-05-10T16:57:00Z">
              <w:r w:rsidRPr="00422851">
                <w:rPr>
                  <w:rFonts w:ascii="Arial" w:hAnsi="Arial"/>
                  <w:sz w:val="18"/>
                  <w:lang w:val="en-US"/>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F77BB42" w14:textId="77777777" w:rsidR="00A913A2" w:rsidRPr="00422851" w:rsidRDefault="00A913A2" w:rsidP="004D0BB6">
            <w:pPr>
              <w:keepNext/>
              <w:keepLines/>
              <w:spacing w:after="0"/>
              <w:jc w:val="center"/>
              <w:rPr>
                <w:ins w:id="501"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5791B0" w14:textId="77777777" w:rsidR="00A913A2" w:rsidRPr="00422851" w:rsidRDefault="00A913A2" w:rsidP="004D0BB6">
            <w:pPr>
              <w:keepNext/>
              <w:keepLines/>
              <w:spacing w:after="0"/>
              <w:jc w:val="center"/>
              <w:rPr>
                <w:ins w:id="502" w:author="Apple (Manasa)" w:date="2021-05-10T16:57:00Z"/>
                <w:rFonts w:ascii="Arial" w:hAnsi="Arial"/>
                <w:sz w:val="18"/>
                <w:lang w:val="en-US"/>
              </w:rPr>
            </w:pPr>
            <w:ins w:id="503" w:author="Apple (Manasa)" w:date="2021-05-10T16:57:00Z">
              <w:r w:rsidRPr="00422851">
                <w:rPr>
                  <w:rFonts w:ascii="Arial" w:hAnsi="Arial"/>
                  <w:sz w:val="18"/>
                  <w:lang w:val="en-US"/>
                </w:rPr>
                <w:t>1111111</w:t>
              </w:r>
            </w:ins>
          </w:p>
        </w:tc>
      </w:tr>
      <w:tr w:rsidR="00A913A2" w:rsidRPr="00422851" w14:paraId="4AE3D25C" w14:textId="77777777" w:rsidTr="004D0BB6">
        <w:trPr>
          <w:trHeight w:val="70"/>
          <w:ins w:id="50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19ECD8E" w14:textId="77777777" w:rsidR="00A913A2" w:rsidRPr="00422851" w:rsidRDefault="00A913A2" w:rsidP="004D0BB6">
            <w:pPr>
              <w:keepNext/>
              <w:keepLines/>
              <w:spacing w:after="0"/>
              <w:rPr>
                <w:ins w:id="505" w:author="Apple (Manasa)" w:date="2021-05-10T16:57:00Z"/>
                <w:rFonts w:ascii="Arial" w:hAnsi="Arial"/>
                <w:sz w:val="18"/>
                <w:lang w:val="en-US"/>
              </w:rPr>
            </w:pPr>
            <w:ins w:id="506" w:author="Apple (Manasa)" w:date="2021-05-10T16:57:00Z">
              <w:r w:rsidRPr="00422851">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407A47" w14:textId="77777777" w:rsidR="00A913A2" w:rsidRPr="00422851" w:rsidRDefault="00A913A2" w:rsidP="004D0BB6">
            <w:pPr>
              <w:keepNext/>
              <w:keepLines/>
              <w:spacing w:after="0"/>
              <w:jc w:val="center"/>
              <w:rPr>
                <w:ins w:id="507" w:author="Apple (Manasa)" w:date="2021-05-10T16:57:00Z"/>
                <w:rFonts w:ascii="Arial" w:hAnsi="Arial"/>
                <w:sz w:val="18"/>
                <w:lang w:val="en-US"/>
              </w:rPr>
            </w:pPr>
            <w:ins w:id="508" w:author="Apple (Manasa)" w:date="2021-05-10T16:57:00Z">
              <w:r w:rsidRPr="00422851">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89FF0C1" w14:textId="77777777" w:rsidR="00A913A2" w:rsidRPr="00422851" w:rsidRDefault="00A913A2" w:rsidP="004D0BB6">
            <w:pPr>
              <w:keepNext/>
              <w:keepLines/>
              <w:spacing w:after="0"/>
              <w:jc w:val="center"/>
              <w:rPr>
                <w:ins w:id="509" w:author="Apple (Manasa)" w:date="2021-05-10T16:57:00Z"/>
                <w:rFonts w:ascii="Arial" w:hAnsi="Arial"/>
                <w:sz w:val="18"/>
                <w:lang w:val="en-US"/>
              </w:rPr>
            </w:pPr>
            <w:ins w:id="510" w:author="Apple (Manasa)" w:date="2021-05-10T16:57:00Z">
              <w:r w:rsidRPr="00422851">
                <w:rPr>
                  <w:rFonts w:ascii="Arial" w:hAnsi="Arial"/>
                  <w:sz w:val="18"/>
                  <w:lang w:val="en-US" w:eastAsia="zh-CN"/>
                </w:rPr>
                <w:t>Not configured</w:t>
              </w:r>
            </w:ins>
          </w:p>
        </w:tc>
      </w:tr>
      <w:tr w:rsidR="00A913A2" w:rsidRPr="00422851" w14:paraId="4875AAA1" w14:textId="77777777" w:rsidTr="004D0BB6">
        <w:trPr>
          <w:trHeight w:val="70"/>
          <w:ins w:id="51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10A00BF" w14:textId="77777777" w:rsidR="00A913A2" w:rsidRPr="00422851" w:rsidRDefault="00A913A2" w:rsidP="004D0BB6">
            <w:pPr>
              <w:keepNext/>
              <w:keepLines/>
              <w:spacing w:after="0"/>
              <w:rPr>
                <w:ins w:id="512" w:author="Apple (Manasa)" w:date="2021-05-10T16:57:00Z"/>
                <w:rFonts w:ascii="Arial" w:hAnsi="Arial"/>
                <w:sz w:val="18"/>
                <w:lang w:val="en-US"/>
              </w:rPr>
            </w:pPr>
            <w:proofErr w:type="spellStart"/>
            <w:ins w:id="513" w:author="Apple (Manasa)" w:date="2021-05-10T16:57:00Z">
              <w:r w:rsidRPr="00422851">
                <w:rPr>
                  <w:rFonts w:ascii="Arial" w:hAnsi="Arial"/>
                  <w:sz w:val="18"/>
                  <w:lang w:val="en-US"/>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7CB5364" w14:textId="77777777" w:rsidR="00A913A2" w:rsidRPr="00422851" w:rsidRDefault="00A913A2" w:rsidP="004D0BB6">
            <w:pPr>
              <w:keepNext/>
              <w:keepLines/>
              <w:spacing w:after="0"/>
              <w:jc w:val="center"/>
              <w:rPr>
                <w:ins w:id="51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4AD90D" w14:textId="77777777" w:rsidR="00A913A2" w:rsidRPr="00422851" w:rsidRDefault="00A913A2" w:rsidP="004D0BB6">
            <w:pPr>
              <w:keepNext/>
              <w:keepLines/>
              <w:spacing w:after="0"/>
              <w:jc w:val="center"/>
              <w:rPr>
                <w:ins w:id="515" w:author="Apple (Manasa)" w:date="2021-05-10T16:57:00Z"/>
                <w:rFonts w:ascii="Arial" w:hAnsi="Arial"/>
                <w:sz w:val="18"/>
                <w:lang w:val="en-US"/>
              </w:rPr>
            </w:pPr>
            <w:ins w:id="516" w:author="Apple (Manasa)" w:date="2021-05-10T16:57:00Z">
              <w:r w:rsidRPr="00422851">
                <w:rPr>
                  <w:rFonts w:ascii="Arial" w:hAnsi="Arial"/>
                  <w:sz w:val="18"/>
                  <w:lang w:val="en-US"/>
                </w:rPr>
                <w:t>7</w:t>
              </w:r>
            </w:ins>
          </w:p>
        </w:tc>
      </w:tr>
      <w:tr w:rsidR="00A913A2" w:rsidRPr="00422851" w14:paraId="3863F0E9" w14:textId="77777777" w:rsidTr="004D0BB6">
        <w:trPr>
          <w:trHeight w:val="70"/>
          <w:ins w:id="51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651FB355" w14:textId="77777777" w:rsidR="00A913A2" w:rsidRPr="00422851" w:rsidRDefault="00A913A2" w:rsidP="004D0BB6">
            <w:pPr>
              <w:keepNext/>
              <w:keepLines/>
              <w:spacing w:after="0"/>
              <w:rPr>
                <w:ins w:id="518" w:author="Apple (Manasa)" w:date="2021-05-10T16:57:00Z"/>
                <w:rFonts w:ascii="Arial" w:hAnsi="Arial"/>
                <w:sz w:val="18"/>
                <w:lang w:val="en-US"/>
              </w:rPr>
            </w:pPr>
            <w:ins w:id="519" w:author="Apple (Manasa)" w:date="2021-05-10T16:57:00Z">
              <w:r w:rsidRPr="00422851">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0C2FC3B6" w14:textId="77777777" w:rsidR="00A913A2" w:rsidRPr="00422851" w:rsidRDefault="00A913A2" w:rsidP="004D0BB6">
            <w:pPr>
              <w:keepNext/>
              <w:keepLines/>
              <w:spacing w:after="0"/>
              <w:jc w:val="center"/>
              <w:rPr>
                <w:ins w:id="52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F73CBF3" w14:textId="77777777" w:rsidR="00A913A2" w:rsidRPr="00422851" w:rsidRDefault="00A913A2" w:rsidP="004D0BB6">
            <w:pPr>
              <w:keepNext/>
              <w:keepLines/>
              <w:spacing w:after="0"/>
              <w:jc w:val="center"/>
              <w:rPr>
                <w:ins w:id="521" w:author="Apple (Manasa)" w:date="2021-05-10T16:57:00Z"/>
                <w:rFonts w:ascii="Arial" w:hAnsi="Arial"/>
                <w:sz w:val="18"/>
                <w:lang w:val="en-US"/>
              </w:rPr>
            </w:pPr>
            <w:ins w:id="522" w:author="Apple (Manasa)" w:date="2021-05-10T16:57:00Z">
              <w:r w:rsidRPr="00422851">
                <w:rPr>
                  <w:rFonts w:ascii="Arial" w:hAnsi="Arial"/>
                  <w:sz w:val="18"/>
                  <w:lang w:eastAsia="zh-CN"/>
                </w:rPr>
                <w:t xml:space="preserve">1 in slots </w:t>
              </w:r>
              <w:proofErr w:type="spellStart"/>
              <w:r w:rsidRPr="00422851">
                <w:rPr>
                  <w:rFonts w:ascii="Arial" w:hAnsi="Arial"/>
                  <w:sz w:val="18"/>
                  <w:lang w:eastAsia="zh-CN"/>
                </w:rPr>
                <w:t>i</w:t>
              </w:r>
              <w:proofErr w:type="spellEnd"/>
              <w:r w:rsidRPr="00422851">
                <w:rPr>
                  <w:rFonts w:ascii="Arial" w:hAnsi="Arial"/>
                  <w:sz w:val="18"/>
                  <w:lang w:eastAsia="zh-CN"/>
                </w:rPr>
                <w:t xml:space="preserve">, where </w:t>
              </w:r>
              <w:proofErr w:type="gramStart"/>
              <w:r w:rsidRPr="00422851">
                <w:rPr>
                  <w:rFonts w:ascii="Arial" w:hAnsi="Arial"/>
                  <w:sz w:val="18"/>
                  <w:lang w:eastAsia="zh-CN"/>
                </w:rPr>
                <w:t>mod(</w:t>
              </w:r>
              <w:proofErr w:type="spellStart"/>
              <w:proofErr w:type="gramEnd"/>
              <w:r w:rsidRPr="00422851">
                <w:rPr>
                  <w:rFonts w:ascii="Arial" w:hAnsi="Arial"/>
                  <w:sz w:val="18"/>
                  <w:lang w:eastAsia="zh-CN"/>
                </w:rPr>
                <w:t>i</w:t>
              </w:r>
              <w:proofErr w:type="spellEnd"/>
              <w:r w:rsidRPr="00422851">
                <w:rPr>
                  <w:rFonts w:ascii="Arial" w:hAnsi="Arial"/>
                  <w:sz w:val="18"/>
                  <w:lang w:eastAsia="zh-CN"/>
                </w:rPr>
                <w:t>, 10) = 1, otherwise it is equal to 0</w:t>
              </w:r>
            </w:ins>
          </w:p>
        </w:tc>
      </w:tr>
      <w:tr w:rsidR="00A913A2" w:rsidRPr="00422851" w14:paraId="5F553D44" w14:textId="77777777" w:rsidTr="004D0BB6">
        <w:trPr>
          <w:trHeight w:val="70"/>
          <w:ins w:id="52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6D1DE6FE" w14:textId="77777777" w:rsidR="00A913A2" w:rsidRPr="00422851" w:rsidRDefault="00A913A2" w:rsidP="004D0BB6">
            <w:pPr>
              <w:keepNext/>
              <w:keepLines/>
              <w:spacing w:after="0"/>
              <w:rPr>
                <w:ins w:id="524" w:author="Apple (Manasa)" w:date="2021-05-10T16:57:00Z"/>
                <w:rFonts w:ascii="Arial" w:hAnsi="Arial"/>
                <w:sz w:val="18"/>
                <w:lang w:val="en-US"/>
              </w:rPr>
            </w:pPr>
            <w:proofErr w:type="spellStart"/>
            <w:ins w:id="525" w:author="Apple (Manasa)" w:date="2021-05-10T16:57:00Z">
              <w:r w:rsidRPr="00422851">
                <w:rPr>
                  <w:rFonts w:ascii="Arial" w:hAnsi="Arial"/>
                  <w:sz w:val="18"/>
                </w:rPr>
                <w:t>reportTriggerSize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F33A200" w14:textId="77777777" w:rsidR="00A913A2" w:rsidRPr="00422851" w:rsidRDefault="00A913A2" w:rsidP="004D0BB6">
            <w:pPr>
              <w:keepNext/>
              <w:keepLines/>
              <w:spacing w:after="0"/>
              <w:jc w:val="center"/>
              <w:rPr>
                <w:ins w:id="52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ADA9A10" w14:textId="77777777" w:rsidR="00A913A2" w:rsidRPr="00422851" w:rsidRDefault="00A913A2" w:rsidP="004D0BB6">
            <w:pPr>
              <w:keepNext/>
              <w:keepLines/>
              <w:spacing w:after="0"/>
              <w:jc w:val="center"/>
              <w:rPr>
                <w:ins w:id="527" w:author="Apple (Manasa)" w:date="2021-05-10T16:57:00Z"/>
                <w:rFonts w:ascii="Arial" w:hAnsi="Arial"/>
                <w:sz w:val="18"/>
                <w:lang w:val="en-US"/>
              </w:rPr>
            </w:pPr>
            <w:ins w:id="528" w:author="Apple (Manasa)" w:date="2021-05-10T16:57:00Z">
              <w:r w:rsidRPr="00422851">
                <w:rPr>
                  <w:rFonts w:ascii="Arial" w:hAnsi="Arial"/>
                  <w:sz w:val="18"/>
                  <w:lang w:eastAsia="zh-CN"/>
                </w:rPr>
                <w:t>1</w:t>
              </w:r>
            </w:ins>
          </w:p>
        </w:tc>
      </w:tr>
      <w:tr w:rsidR="00A913A2" w:rsidRPr="00422851" w14:paraId="395FC1D9" w14:textId="77777777" w:rsidTr="004D0BB6">
        <w:trPr>
          <w:trHeight w:val="70"/>
          <w:ins w:id="52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641C3171" w14:textId="77777777" w:rsidR="00A913A2" w:rsidRPr="00422851" w:rsidRDefault="00A913A2" w:rsidP="004D0BB6">
            <w:pPr>
              <w:keepNext/>
              <w:keepLines/>
              <w:spacing w:after="0"/>
              <w:rPr>
                <w:ins w:id="530" w:author="Apple (Manasa)" w:date="2021-05-10T16:57:00Z"/>
                <w:rFonts w:ascii="Arial" w:hAnsi="Arial"/>
                <w:sz w:val="18"/>
                <w:lang w:val="en-US"/>
              </w:rPr>
            </w:pPr>
            <w:ins w:id="531" w:author="Apple (Manasa)" w:date="2021-05-10T16:57:00Z">
              <w:r w:rsidRPr="00422851">
                <w:rPr>
                  <w:rFonts w:ascii="Arial" w:hAnsi="Arial"/>
                  <w:sz w:val="18"/>
                </w:rPr>
                <w:t>CSI-</w:t>
              </w:r>
              <w:proofErr w:type="spellStart"/>
              <w:r w:rsidRPr="00422851">
                <w:rPr>
                  <w:rFonts w:ascii="Arial"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8A1B0CA" w14:textId="77777777" w:rsidR="00A913A2" w:rsidRPr="00422851" w:rsidRDefault="00A913A2" w:rsidP="004D0BB6">
            <w:pPr>
              <w:keepNext/>
              <w:keepLines/>
              <w:spacing w:after="0"/>
              <w:jc w:val="center"/>
              <w:rPr>
                <w:ins w:id="53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080F12" w14:textId="77777777" w:rsidR="00A913A2" w:rsidRPr="00422851" w:rsidRDefault="00A913A2" w:rsidP="004D0BB6">
            <w:pPr>
              <w:keepNext/>
              <w:keepLines/>
              <w:spacing w:after="0"/>
              <w:rPr>
                <w:ins w:id="533" w:author="Apple (Manasa)" w:date="2021-05-10T16:57:00Z"/>
                <w:rFonts w:ascii="Arial" w:hAnsi="Arial"/>
                <w:sz w:val="18"/>
                <w:lang w:eastAsia="zh-CN"/>
              </w:rPr>
            </w:pPr>
            <w:ins w:id="534" w:author="Apple (Manasa)" w:date="2021-05-10T16:57:00Z">
              <w:r w:rsidRPr="00422851">
                <w:rPr>
                  <w:rFonts w:ascii="Arial" w:hAnsi="Arial"/>
                  <w:sz w:val="18"/>
                  <w:lang w:eastAsia="zh-CN"/>
                </w:rPr>
                <w:t>One State with one Associated Report Configuration</w:t>
              </w:r>
            </w:ins>
          </w:p>
          <w:p w14:paraId="76370FA2" w14:textId="77777777" w:rsidR="00A913A2" w:rsidRPr="00422851" w:rsidRDefault="00A913A2" w:rsidP="004D0BB6">
            <w:pPr>
              <w:keepNext/>
              <w:keepLines/>
              <w:spacing w:after="0"/>
              <w:jc w:val="center"/>
              <w:rPr>
                <w:ins w:id="535" w:author="Apple (Manasa)" w:date="2021-05-10T16:57:00Z"/>
                <w:rFonts w:ascii="Arial" w:hAnsi="Arial"/>
                <w:sz w:val="18"/>
                <w:lang w:val="en-US"/>
              </w:rPr>
            </w:pPr>
            <w:ins w:id="536" w:author="Apple (Manasa)" w:date="2021-05-10T16:57:00Z">
              <w:r w:rsidRPr="00422851">
                <w:rPr>
                  <w:rFonts w:ascii="Arial" w:hAnsi="Arial"/>
                  <w:sz w:val="18"/>
                  <w:lang w:eastAsia="zh-CN"/>
                </w:rPr>
                <w:t>Associated Report Configuration contains pointers to NZP CSI-RS and CSI-IM</w:t>
              </w:r>
            </w:ins>
          </w:p>
        </w:tc>
      </w:tr>
      <w:tr w:rsidR="00A913A2" w:rsidRPr="00BB3DB7" w14:paraId="48BAA4C8" w14:textId="77777777" w:rsidTr="004D0BB6">
        <w:trPr>
          <w:trHeight w:val="70"/>
          <w:ins w:id="537" w:author="Apple (Manasa)" w:date="2021-05-10T16:57:00Z"/>
        </w:trPr>
        <w:tc>
          <w:tcPr>
            <w:tcW w:w="4737" w:type="dxa"/>
            <w:tcBorders>
              <w:top w:val="single" w:sz="4" w:space="0" w:color="auto"/>
              <w:left w:val="single" w:sz="4" w:space="0" w:color="auto"/>
              <w:bottom w:val="single" w:sz="4" w:space="0" w:color="auto"/>
              <w:right w:val="single" w:sz="4" w:space="0" w:color="auto"/>
            </w:tcBorders>
            <w:hideMark/>
          </w:tcPr>
          <w:p w14:paraId="299C6F62" w14:textId="77777777" w:rsidR="00A913A2" w:rsidRPr="00422851" w:rsidRDefault="00A913A2" w:rsidP="004D0BB6">
            <w:pPr>
              <w:keepNext/>
              <w:keepLines/>
              <w:spacing w:after="0"/>
              <w:rPr>
                <w:ins w:id="538" w:author="Apple (Manasa)" w:date="2021-05-10T16:57:00Z"/>
                <w:rFonts w:ascii="Arial" w:hAnsi="Arial"/>
                <w:sz w:val="18"/>
                <w:lang w:val="en-US"/>
              </w:rPr>
            </w:pPr>
            <w:ins w:id="539" w:author="Apple (Manasa)" w:date="2021-05-10T16:57:00Z">
              <w:r w:rsidRPr="00422851">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169DC5D" w14:textId="77777777" w:rsidR="00A913A2" w:rsidRPr="00422851" w:rsidRDefault="00A913A2" w:rsidP="004D0BB6">
            <w:pPr>
              <w:keepNext/>
              <w:keepLines/>
              <w:spacing w:after="0"/>
              <w:jc w:val="center"/>
              <w:rPr>
                <w:ins w:id="54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37CCDB" w14:textId="391A7322" w:rsidR="00A913A2" w:rsidRPr="00BB3DB7" w:rsidRDefault="00A913A2" w:rsidP="004D0BB6">
            <w:pPr>
              <w:keepNext/>
              <w:keepLines/>
              <w:spacing w:after="0"/>
              <w:jc w:val="center"/>
              <w:rPr>
                <w:ins w:id="541" w:author="Apple (Manasa)" w:date="2021-05-10T16:57:00Z"/>
                <w:rFonts w:ascii="Arial" w:hAnsi="Arial"/>
                <w:sz w:val="18"/>
                <w:lang w:val="en-US"/>
              </w:rPr>
            </w:pPr>
            <w:ins w:id="542" w:author="Apple (Manasa)" w:date="2021-05-10T16:57:00Z">
              <w:r w:rsidRPr="00422851">
                <w:rPr>
                  <w:rFonts w:ascii="Arial" w:hAnsi="Arial"/>
                  <w:sz w:val="18"/>
                  <w:lang w:val="en-US" w:eastAsia="zh-CN"/>
                </w:rPr>
                <w:t>PU</w:t>
              </w:r>
            </w:ins>
            <w:ins w:id="543" w:author="Apple (Manasa)" w:date="2021-05-23T11:56:00Z">
              <w:r w:rsidR="009470E7" w:rsidRPr="00422851">
                <w:rPr>
                  <w:rFonts w:ascii="Arial" w:hAnsi="Arial"/>
                  <w:sz w:val="18"/>
                  <w:lang w:val="en-US" w:eastAsia="zh-CN"/>
                </w:rPr>
                <w:t>S</w:t>
              </w:r>
            </w:ins>
            <w:ins w:id="544" w:author="Apple (Manasa)" w:date="2021-05-10T16:57:00Z">
              <w:r w:rsidRPr="00422851">
                <w:rPr>
                  <w:rFonts w:ascii="Arial" w:hAnsi="Arial"/>
                  <w:sz w:val="18"/>
                  <w:lang w:val="en-US" w:eastAsia="zh-CN"/>
                </w:rPr>
                <w:t>CH</w:t>
              </w:r>
            </w:ins>
          </w:p>
        </w:tc>
      </w:tr>
    </w:tbl>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67521E15" w:rsidR="00CE1FCF" w:rsidRDefault="00CE1FCF">
      <w:pPr>
        <w:rPr>
          <w:noProof/>
        </w:rPr>
      </w:pPr>
    </w:p>
    <w:p w14:paraId="5459059C" w14:textId="77777777" w:rsidR="00AB1F0C" w:rsidRDefault="00AB1F0C">
      <w:pPr>
        <w:rPr>
          <w:noProof/>
        </w:rPr>
      </w:pPr>
    </w:p>
    <w:p w14:paraId="40677B7F" w14:textId="658D55F1" w:rsidR="00066BF0" w:rsidRPr="00217569" w:rsidRDefault="00066BF0" w:rsidP="00066B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4785608" w14:textId="5AFD5EA2" w:rsidR="00066BF0" w:rsidRDefault="00066BF0" w:rsidP="00066BF0">
      <w:pPr>
        <w:rPr>
          <w:ins w:id="545" w:author="Apple (Manasa)" w:date="2021-05-25T16:22:00Z"/>
          <w:lang w:val="en-US" w:eastAsia="zh-CN"/>
        </w:rPr>
      </w:pPr>
    </w:p>
    <w:p w14:paraId="169C7B2C" w14:textId="043D8124" w:rsidR="009D3D60" w:rsidRDefault="009D3D60" w:rsidP="009D3D60">
      <w:pPr>
        <w:keepNext/>
        <w:keepLines/>
        <w:spacing w:before="120"/>
        <w:ind w:left="1134" w:hanging="1134"/>
        <w:outlineLvl w:val="2"/>
        <w:rPr>
          <w:ins w:id="546" w:author="Apple (Manasa)" w:date="2021-05-25T16:23:00Z"/>
          <w:rFonts w:ascii="Arial" w:hAnsi="Arial"/>
          <w:sz w:val="28"/>
          <w:lang w:eastAsia="zh-CN"/>
        </w:rPr>
      </w:pPr>
      <w:bookmarkStart w:id="547" w:name="_Toc67918161"/>
      <w:ins w:id="548" w:author="Apple (Manasa)" w:date="2021-05-25T16:23:00Z">
        <w:r w:rsidRPr="009D3D60">
          <w:rPr>
            <w:rFonts w:ascii="Arial" w:hAnsi="Arial" w:hint="eastAsia"/>
            <w:sz w:val="28"/>
            <w:lang w:eastAsia="zh-CN"/>
          </w:rPr>
          <w:t>6</w:t>
        </w:r>
        <w:r w:rsidRPr="009D3D60">
          <w:rPr>
            <w:rFonts w:ascii="Arial" w:hAnsi="Arial"/>
            <w:sz w:val="28"/>
            <w:lang w:eastAsia="zh-CN"/>
          </w:rPr>
          <w:t>.</w:t>
        </w:r>
        <w:r w:rsidRPr="009D3D60">
          <w:rPr>
            <w:rFonts w:ascii="Arial" w:hAnsi="Arial" w:hint="eastAsia"/>
            <w:sz w:val="28"/>
            <w:lang w:eastAsia="zh-CN"/>
          </w:rPr>
          <w:t>2A</w:t>
        </w:r>
        <w:r w:rsidRPr="009D3D60">
          <w:rPr>
            <w:rFonts w:ascii="Arial" w:hAnsi="Arial"/>
            <w:sz w:val="28"/>
            <w:lang w:eastAsia="zh-CN"/>
          </w:rPr>
          <w:t>.4</w:t>
        </w:r>
        <w:r w:rsidRPr="009D3D60">
          <w:rPr>
            <w:rFonts w:ascii="Arial" w:hAnsi="Arial" w:hint="eastAsia"/>
            <w:sz w:val="28"/>
            <w:lang w:eastAsia="zh-CN"/>
          </w:rPr>
          <w:tab/>
        </w:r>
        <w:r>
          <w:rPr>
            <w:rFonts w:ascii="Arial" w:hAnsi="Arial"/>
            <w:sz w:val="28"/>
            <w:lang w:eastAsia="zh-CN"/>
          </w:rPr>
          <w:t>4</w:t>
        </w:r>
        <w:r w:rsidRPr="009D3D60">
          <w:rPr>
            <w:rFonts w:ascii="Arial" w:hAnsi="Arial"/>
            <w:sz w:val="28"/>
            <w:lang w:eastAsia="zh-CN"/>
          </w:rPr>
          <w:t>RX requirements</w:t>
        </w:r>
        <w:bookmarkEnd w:id="547"/>
      </w:ins>
    </w:p>
    <w:p w14:paraId="468FE4FA" w14:textId="77777777" w:rsidR="009D3D60" w:rsidRPr="009D3D60" w:rsidRDefault="009D3D60" w:rsidP="009D3D60">
      <w:pPr>
        <w:keepNext/>
        <w:keepLines/>
        <w:spacing w:before="120"/>
        <w:ind w:left="1134" w:hanging="1134"/>
        <w:outlineLvl w:val="2"/>
        <w:rPr>
          <w:ins w:id="549" w:author="Apple (Manasa)" w:date="2021-05-25T16:23:00Z"/>
          <w:rFonts w:ascii="Arial" w:hAnsi="Arial"/>
          <w:sz w:val="28"/>
          <w:lang w:eastAsia="zh-CN"/>
        </w:rPr>
      </w:pPr>
    </w:p>
    <w:p w14:paraId="0C2E1789" w14:textId="269D9800" w:rsidR="009D3D60" w:rsidRDefault="009D3D60" w:rsidP="009D3D60">
      <w:pPr>
        <w:keepNext/>
        <w:keepLines/>
        <w:spacing w:before="120"/>
        <w:ind w:left="1418" w:hanging="1418"/>
        <w:outlineLvl w:val="3"/>
        <w:rPr>
          <w:ins w:id="550" w:author="Apple (Manasa)" w:date="2021-05-25T16:23:00Z"/>
          <w:rFonts w:ascii="Arial" w:hAnsi="Arial"/>
          <w:sz w:val="24"/>
          <w:lang w:eastAsia="zh-CN"/>
        </w:rPr>
      </w:pPr>
      <w:bookmarkStart w:id="551" w:name="_Toc67918162"/>
      <w:ins w:id="552" w:author="Apple (Manasa)" w:date="2021-05-25T16:23:00Z">
        <w:r w:rsidRPr="009D3D60">
          <w:rPr>
            <w:rFonts w:ascii="Arial" w:hAnsi="Arial" w:hint="eastAsia"/>
            <w:sz w:val="24"/>
          </w:rPr>
          <w:t>6.2</w:t>
        </w:r>
        <w:r w:rsidRPr="009D3D60">
          <w:rPr>
            <w:rFonts w:ascii="Arial" w:hAnsi="Arial" w:hint="eastAsia"/>
            <w:sz w:val="24"/>
            <w:lang w:eastAsia="zh-CN"/>
          </w:rPr>
          <w:t>A</w:t>
        </w:r>
        <w:r w:rsidRPr="009D3D60">
          <w:rPr>
            <w:rFonts w:ascii="Arial" w:hAnsi="Arial" w:hint="eastAsia"/>
            <w:sz w:val="24"/>
          </w:rPr>
          <w:t>.</w:t>
        </w:r>
        <w:r w:rsidRPr="009D3D60">
          <w:rPr>
            <w:rFonts w:ascii="Arial" w:hAnsi="Arial"/>
            <w:sz w:val="24"/>
          </w:rPr>
          <w:t>4</w:t>
        </w:r>
        <w:r w:rsidRPr="009D3D60">
          <w:rPr>
            <w:rFonts w:ascii="Arial" w:hAnsi="Arial" w:hint="eastAsia"/>
            <w:sz w:val="24"/>
          </w:rPr>
          <w:t>.1</w:t>
        </w:r>
        <w:r w:rsidRPr="009D3D60">
          <w:rPr>
            <w:rFonts w:ascii="Arial" w:hAnsi="Arial" w:hint="eastAsia"/>
            <w:sz w:val="24"/>
            <w:lang w:eastAsia="zh-CN"/>
          </w:rPr>
          <w:tab/>
          <w:t>CQI reporting definition under AWGN</w:t>
        </w:r>
        <w:r w:rsidRPr="009D3D60">
          <w:rPr>
            <w:rFonts w:ascii="Arial" w:hAnsi="Arial"/>
            <w:sz w:val="24"/>
            <w:lang w:eastAsia="zh-CN"/>
          </w:rPr>
          <w:t xml:space="preserve"> conditions</w:t>
        </w:r>
        <w:bookmarkEnd w:id="551"/>
      </w:ins>
    </w:p>
    <w:p w14:paraId="06DCFE10" w14:textId="77777777" w:rsidR="009D3D60" w:rsidRPr="009D3D60" w:rsidRDefault="009D3D60" w:rsidP="009D3D60">
      <w:pPr>
        <w:keepNext/>
        <w:keepLines/>
        <w:spacing w:before="120"/>
        <w:ind w:left="1418" w:hanging="1418"/>
        <w:outlineLvl w:val="3"/>
        <w:rPr>
          <w:ins w:id="553" w:author="Apple (Manasa)" w:date="2021-05-25T16:23:00Z"/>
          <w:rFonts w:ascii="Arial" w:hAnsi="Arial"/>
          <w:sz w:val="24"/>
          <w:lang w:eastAsia="zh-CN"/>
        </w:rPr>
      </w:pPr>
    </w:p>
    <w:p w14:paraId="5F49A05C" w14:textId="77777777" w:rsidR="009D3D60" w:rsidRPr="009D3D60" w:rsidRDefault="009D3D60" w:rsidP="009D3D60">
      <w:pPr>
        <w:keepNext/>
        <w:keepLines/>
        <w:spacing w:before="120"/>
        <w:ind w:left="1985" w:hanging="1985"/>
        <w:rPr>
          <w:ins w:id="554" w:author="Apple (Manasa)" w:date="2021-05-25T16:23:00Z"/>
          <w:rFonts w:ascii="Arial" w:hAnsi="Arial"/>
          <w:lang w:val="en-US" w:eastAsia="zh-CN"/>
        </w:rPr>
      </w:pPr>
      <w:ins w:id="555" w:author="Apple (Manasa)" w:date="2021-05-25T16:23:00Z">
        <w:r w:rsidRPr="009D3D60">
          <w:rPr>
            <w:rFonts w:ascii="Arial" w:hAnsi="Arial"/>
          </w:rPr>
          <w:t>6.2</w:t>
        </w:r>
        <w:r w:rsidRPr="009D3D60">
          <w:rPr>
            <w:rFonts w:ascii="Arial" w:hAnsi="Arial"/>
            <w:lang w:eastAsia="zh-CN"/>
          </w:rPr>
          <w:t>A</w:t>
        </w:r>
        <w:r w:rsidRPr="009D3D60">
          <w:rPr>
            <w:rFonts w:ascii="Arial" w:hAnsi="Arial"/>
          </w:rPr>
          <w:t>.4.1.1</w:t>
        </w:r>
        <w:r w:rsidRPr="009D3D60">
          <w:rPr>
            <w:rFonts w:ascii="Arial" w:hAnsi="Arial"/>
            <w:lang w:val="en-US"/>
          </w:rPr>
          <w:tab/>
          <w:t xml:space="preserve">Minimum requirement for </w:t>
        </w:r>
        <w:r w:rsidRPr="009D3D60">
          <w:rPr>
            <w:rFonts w:ascii="Arial" w:hAnsi="Arial"/>
            <w:lang w:val="en-US" w:eastAsia="zh-CN"/>
          </w:rPr>
          <w:t xml:space="preserve">CQI reporting for </w:t>
        </w:r>
        <w:proofErr w:type="spellStart"/>
        <w:r w:rsidRPr="009D3D60">
          <w:rPr>
            <w:rFonts w:ascii="Arial" w:hAnsi="Arial"/>
            <w:lang w:val="en-US" w:eastAsia="zh-CN"/>
          </w:rPr>
          <w:t>SCell</w:t>
        </w:r>
        <w:proofErr w:type="spellEnd"/>
        <w:r w:rsidRPr="009D3D60">
          <w:rPr>
            <w:rFonts w:ascii="Arial" w:hAnsi="Arial"/>
            <w:lang w:val="en-US" w:eastAsia="zh-CN"/>
          </w:rPr>
          <w:t xml:space="preserve"> on band with shared spectrum access</w:t>
        </w:r>
      </w:ins>
    </w:p>
    <w:p w14:paraId="2699CF1A" w14:textId="77777777" w:rsidR="009D3D60" w:rsidRPr="009D3D60" w:rsidRDefault="009D3D60" w:rsidP="009D3D60">
      <w:pPr>
        <w:overflowPunct w:val="0"/>
        <w:autoSpaceDE w:val="0"/>
        <w:autoSpaceDN w:val="0"/>
        <w:adjustRightInd w:val="0"/>
        <w:textAlignment w:val="baseline"/>
        <w:rPr>
          <w:ins w:id="556" w:author="Apple (Manasa)" w:date="2021-05-25T16:23:00Z"/>
          <w:lang w:val="en-US" w:eastAsia="ko-KR"/>
        </w:rPr>
      </w:pPr>
      <w:ins w:id="557" w:author="Apple (Manasa)" w:date="2021-05-25T16:23:00Z">
        <w:r w:rsidRPr="009D3D60">
          <w:rPr>
            <w:lang w:val="en-US" w:eastAsia="ko-KR"/>
          </w:rPr>
          <w:t xml:space="preserve">The purpose of the requirements is to verify that the reported CQI values are in accordance with the CQI definition given in TS 38.214 [12] for </w:t>
        </w:r>
        <w:proofErr w:type="spellStart"/>
        <w:r w:rsidRPr="009D3D60">
          <w:rPr>
            <w:lang w:val="en-US" w:eastAsia="ko-KR"/>
          </w:rPr>
          <w:t>Scell</w:t>
        </w:r>
        <w:proofErr w:type="spellEnd"/>
        <w:r w:rsidRPr="009D3D60">
          <w:rPr>
            <w:lang w:val="en-US" w:eastAsia="ko-KR"/>
          </w:rPr>
          <w:t xml:space="preserve"> on band with shared spectrum access. For each downlink transmission </w:t>
        </w:r>
        <w:proofErr w:type="gramStart"/>
        <w:r w:rsidRPr="009D3D60">
          <w:rPr>
            <w:lang w:val="en-US" w:eastAsia="ko-KR"/>
          </w:rPr>
          <w:t>duration</w:t>
        </w:r>
        <w:proofErr w:type="gramEnd"/>
        <w:r w:rsidRPr="009D3D60">
          <w:rPr>
            <w:lang w:val="en-US" w:eastAsia="ko-KR"/>
          </w:rPr>
          <w:t xml:space="preserve"> the transmission power offset is randomly chosen between [0, +6] dB and 2 sets of CQI reports are obtained for each transmission power offset. The reporting</w:t>
        </w:r>
        <w:r w:rsidRPr="009D3D6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sidRPr="009D3D60">
          <w:rPr>
            <w:lang w:val="en-US"/>
          </w:rPr>
          <w:t>is considered to be</w:t>
        </w:r>
        <w:proofErr w:type="gramEnd"/>
        <w:r w:rsidRPr="009D3D60">
          <w:rPr>
            <w:lang w:val="en-US"/>
          </w:rPr>
          <w:t xml:space="preserve"> verified if the reporting accuracy is met for at least one of two SNR levels separated by an offset of 1 </w:t>
        </w:r>
        <w:proofErr w:type="spellStart"/>
        <w:r w:rsidRPr="009D3D60">
          <w:rPr>
            <w:lang w:val="en-US"/>
          </w:rPr>
          <w:t>dB.</w:t>
        </w:r>
        <w:proofErr w:type="spellEnd"/>
      </w:ins>
    </w:p>
    <w:p w14:paraId="75AADE93" w14:textId="77777777" w:rsidR="009D3D60" w:rsidRPr="009D3D60" w:rsidRDefault="009D3D60" w:rsidP="009D3D60">
      <w:pPr>
        <w:overflowPunct w:val="0"/>
        <w:autoSpaceDE w:val="0"/>
        <w:autoSpaceDN w:val="0"/>
        <w:adjustRightInd w:val="0"/>
        <w:textAlignment w:val="baseline"/>
        <w:rPr>
          <w:ins w:id="558" w:author="Apple (Manasa)" w:date="2021-05-25T16:23:00Z"/>
          <w:lang w:val="en-US"/>
        </w:rPr>
      </w:pPr>
      <w:ins w:id="559" w:author="Apple (Manasa)" w:date="2021-05-25T16:23:00Z">
        <w:r w:rsidRPr="009D3D60">
          <w:rPr>
            <w:lang w:val="en-US"/>
          </w:rPr>
          <w:t xml:space="preserve">For the parameters specified in Table </w:t>
        </w:r>
        <w:r w:rsidRPr="009D3D60">
          <w:t>6.2A.4.1.1</w:t>
        </w:r>
        <w:r w:rsidRPr="009D3D60">
          <w:rPr>
            <w:lang w:val="en-US"/>
          </w:rPr>
          <w:t xml:space="preserve">-1, and using the downlink physical channels specified in </w:t>
        </w:r>
        <w:r w:rsidRPr="009D3D60">
          <w:rPr>
            <w:lang w:val="en-US" w:eastAsia="zh-CN"/>
          </w:rPr>
          <w:t>Annex C.3.1</w:t>
        </w:r>
        <w:r w:rsidRPr="009D3D60">
          <w:rPr>
            <w:lang w:val="en-US"/>
          </w:rPr>
          <w:t>, the minimum requirements are specified by the following:</w:t>
        </w:r>
      </w:ins>
    </w:p>
    <w:p w14:paraId="3729AE34" w14:textId="77777777" w:rsidR="009D3D60" w:rsidRPr="009D3D60" w:rsidRDefault="009D3D60" w:rsidP="009D3D60">
      <w:pPr>
        <w:ind w:left="568" w:hanging="284"/>
        <w:rPr>
          <w:ins w:id="560" w:author="Apple (Manasa)" w:date="2021-05-25T16:23:00Z"/>
          <w:lang w:val="en-US"/>
        </w:rPr>
      </w:pPr>
      <w:ins w:id="561" w:author="Apple (Manasa)" w:date="2021-05-25T16:23:00Z">
        <w:r w:rsidRPr="009D3D60">
          <w:rPr>
            <w:lang w:val="en-US"/>
          </w:rPr>
          <w:t>a)</w:t>
        </w:r>
        <w:r w:rsidRPr="009D3D60">
          <w:rPr>
            <w:lang w:val="en-US"/>
          </w:rPr>
          <w:tab/>
          <w:t>For each transmission power offset the reported CQI value according to the reference channel shall be in the range of ±1 of the reported median more than 90% of the time.</w:t>
        </w:r>
      </w:ins>
    </w:p>
    <w:p w14:paraId="550CE405" w14:textId="77777777" w:rsidR="009D3D60" w:rsidRPr="009D3D60" w:rsidRDefault="009D3D60" w:rsidP="009D3D60">
      <w:pPr>
        <w:ind w:left="568" w:hanging="284"/>
        <w:rPr>
          <w:ins w:id="562" w:author="Apple (Manasa)" w:date="2021-05-25T16:23:00Z"/>
          <w:lang w:val="en-US"/>
        </w:rPr>
      </w:pPr>
      <w:ins w:id="563" w:author="Apple (Manasa)" w:date="2021-05-25T16:23:00Z">
        <w:r w:rsidRPr="009D3D60">
          <w:rPr>
            <w:lang w:val="en-US"/>
          </w:rPr>
          <w:t>b)</w:t>
        </w:r>
        <w:r w:rsidRPr="009D3D6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6A947991" w14:textId="77777777" w:rsidR="009D3D60" w:rsidRPr="009D3D60" w:rsidRDefault="009D3D60" w:rsidP="009D3D60">
      <w:pPr>
        <w:ind w:left="568" w:hanging="284"/>
        <w:rPr>
          <w:ins w:id="564" w:author="Apple (Manasa)" w:date="2021-05-25T16:23:00Z"/>
          <w:lang w:val="en-US"/>
        </w:rPr>
      </w:pPr>
      <w:ins w:id="565" w:author="Apple (Manasa)" w:date="2021-05-25T16:23:00Z">
        <w:r w:rsidRPr="009D3D60">
          <w:rPr>
            <w:lang w:val="en-US"/>
          </w:rPr>
          <w:t>c)  The absolute difference in median CQI for each of transmission power offset shall be ≥ [2].</w:t>
        </w:r>
      </w:ins>
    </w:p>
    <w:p w14:paraId="5D08A324" w14:textId="77777777" w:rsidR="009D3D60" w:rsidRPr="009D3D60" w:rsidRDefault="009D3D60" w:rsidP="009D3D60">
      <w:pPr>
        <w:rPr>
          <w:ins w:id="566" w:author="Apple (Manasa)" w:date="2021-05-25T16:23:00Z"/>
          <w:lang w:val="en-US"/>
        </w:rPr>
      </w:pPr>
      <w:ins w:id="567" w:author="Apple (Manasa)" w:date="2021-05-25T16:23:00Z">
        <w:r w:rsidRPr="009D3D60">
          <w:rPr>
            <w:lang w:val="en-US"/>
          </w:rPr>
          <w:t xml:space="preserve">The test parameters for configuring the </w:t>
        </w:r>
        <w:proofErr w:type="spellStart"/>
        <w:r w:rsidRPr="009D3D60">
          <w:rPr>
            <w:lang w:val="en-US"/>
          </w:rPr>
          <w:t>PCell</w:t>
        </w:r>
        <w:proofErr w:type="spellEnd"/>
        <w:r w:rsidRPr="009D3D60">
          <w:rPr>
            <w:lang w:val="en-US"/>
          </w:rPr>
          <w:t xml:space="preserve"> are specified in Table </w:t>
        </w:r>
        <w:r w:rsidRPr="009D3D60">
          <w:t>6.2A.4.1.1</w:t>
        </w:r>
        <w:r w:rsidRPr="009D3D60">
          <w:rPr>
            <w:lang w:val="en-US"/>
          </w:rPr>
          <w:t xml:space="preserve">-2, but requirements are only applicable to </w:t>
        </w:r>
        <w:proofErr w:type="spellStart"/>
        <w:r w:rsidRPr="009D3D60">
          <w:rPr>
            <w:lang w:val="en-US"/>
          </w:rPr>
          <w:t>SCell</w:t>
        </w:r>
        <w:proofErr w:type="spellEnd"/>
        <w:r w:rsidRPr="009D3D60">
          <w:rPr>
            <w:lang w:val="en-US"/>
          </w:rPr>
          <w:t xml:space="preserve"> </w:t>
        </w:r>
        <w:r w:rsidRPr="009D3D60">
          <w:rPr>
            <w:lang w:val="en-US" w:eastAsia="ko-KR"/>
          </w:rPr>
          <w:t>on band with shared spectrum access</w:t>
        </w:r>
        <w:r w:rsidRPr="009D3D60">
          <w:rPr>
            <w:lang w:val="en-US"/>
          </w:rPr>
          <w:t xml:space="preserve">. </w:t>
        </w:r>
      </w:ins>
    </w:p>
    <w:p w14:paraId="2F677266" w14:textId="77777777" w:rsidR="009D3D60" w:rsidRPr="009D3D60" w:rsidRDefault="009D3D60" w:rsidP="009D3D60">
      <w:pPr>
        <w:keepNext/>
        <w:keepLines/>
        <w:spacing w:before="60"/>
        <w:jc w:val="center"/>
        <w:rPr>
          <w:ins w:id="568" w:author="Apple (Manasa)" w:date="2021-05-25T16:23:00Z"/>
          <w:rFonts w:ascii="Arial" w:hAnsi="Arial"/>
          <w:b/>
          <w:lang w:val="en-US" w:eastAsia="zh-CN"/>
        </w:rPr>
      </w:pPr>
      <w:ins w:id="569" w:author="Apple (Manasa)" w:date="2021-05-25T16:23:00Z">
        <w:r w:rsidRPr="009D3D60">
          <w:rPr>
            <w:rFonts w:ascii="Arial" w:hAnsi="Arial"/>
            <w:b/>
            <w:lang w:val="en-US"/>
          </w:rPr>
          <w:lastRenderedPageBreak/>
          <w:t xml:space="preserve">Table </w:t>
        </w:r>
        <w:r w:rsidRPr="009D3D60">
          <w:rPr>
            <w:rFonts w:ascii="Arial" w:hAnsi="Arial"/>
            <w:b/>
          </w:rPr>
          <w:t>6.2A.4.1.1</w:t>
        </w:r>
        <w:r w:rsidRPr="009D3D60">
          <w:rPr>
            <w:rFonts w:ascii="Arial" w:hAnsi="Arial"/>
            <w:b/>
            <w:lang w:val="en-US"/>
          </w:rPr>
          <w:t xml:space="preserve">-1: CQI reporting test parameters for </w:t>
        </w:r>
        <w:proofErr w:type="spellStart"/>
        <w:r w:rsidRPr="009D3D60">
          <w:rPr>
            <w:rFonts w:ascii="Arial" w:hAnsi="Arial"/>
            <w:b/>
            <w:lang w:val="en-US"/>
          </w:rPr>
          <w:t>SCell</w:t>
        </w:r>
        <w:proofErr w:type="spellEnd"/>
        <w:r w:rsidRPr="009D3D60">
          <w:rPr>
            <w:rFonts w:ascii="Arial" w:hAnsi="Arial"/>
            <w:b/>
            <w:lang w:val="en-US"/>
          </w:rPr>
          <w:t xml:space="preserve"> </w:t>
        </w:r>
        <w:r w:rsidRPr="009D3D60">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775"/>
        <w:gridCol w:w="2369"/>
        <w:gridCol w:w="992"/>
        <w:gridCol w:w="1558"/>
        <w:gridCol w:w="1458"/>
      </w:tblGrid>
      <w:tr w:rsidR="009D3D60" w:rsidRPr="009D3D60" w14:paraId="77959635" w14:textId="77777777" w:rsidTr="00B26FBB">
        <w:trPr>
          <w:trHeight w:val="70"/>
          <w:ins w:id="570"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9C701F" w14:textId="77777777" w:rsidR="009D3D60" w:rsidRPr="009D3D60" w:rsidRDefault="009D3D60" w:rsidP="009D3D60">
            <w:pPr>
              <w:keepNext/>
              <w:keepLines/>
              <w:spacing w:after="0"/>
              <w:jc w:val="center"/>
              <w:rPr>
                <w:ins w:id="571" w:author="Apple (Manasa)" w:date="2021-05-25T16:23:00Z"/>
                <w:rFonts w:ascii="Arial" w:hAnsi="Arial"/>
                <w:b/>
                <w:sz w:val="18"/>
                <w:lang w:val="en-US"/>
              </w:rPr>
            </w:pPr>
            <w:ins w:id="572" w:author="Apple (Manasa)" w:date="2021-05-25T16:23:00Z">
              <w:r w:rsidRPr="009D3D6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863086" w14:textId="77777777" w:rsidR="009D3D60" w:rsidRPr="009D3D60" w:rsidRDefault="009D3D60" w:rsidP="009D3D60">
            <w:pPr>
              <w:keepNext/>
              <w:keepLines/>
              <w:spacing w:after="0"/>
              <w:jc w:val="center"/>
              <w:rPr>
                <w:ins w:id="573" w:author="Apple (Manasa)" w:date="2021-05-25T16:23:00Z"/>
                <w:rFonts w:ascii="Arial" w:hAnsi="Arial"/>
                <w:b/>
                <w:sz w:val="18"/>
                <w:lang w:val="en-US"/>
              </w:rPr>
            </w:pPr>
            <w:ins w:id="574" w:author="Apple (Manasa)" w:date="2021-05-25T16:23:00Z">
              <w:r w:rsidRPr="009D3D60">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067A9" w14:textId="77777777" w:rsidR="009D3D60" w:rsidRPr="009D3D60" w:rsidRDefault="009D3D60" w:rsidP="009D3D60">
            <w:pPr>
              <w:keepNext/>
              <w:keepLines/>
              <w:spacing w:after="0"/>
              <w:jc w:val="center"/>
              <w:rPr>
                <w:ins w:id="575" w:author="Apple (Manasa)" w:date="2021-05-25T16:23:00Z"/>
                <w:rFonts w:ascii="Arial" w:hAnsi="Arial"/>
                <w:b/>
                <w:sz w:val="18"/>
                <w:lang w:val="en-US"/>
              </w:rPr>
            </w:pPr>
            <w:ins w:id="576" w:author="Apple (Manasa)" w:date="2021-05-25T16:23:00Z">
              <w:r w:rsidRPr="009D3D60">
                <w:rPr>
                  <w:rFonts w:ascii="Arial" w:hAnsi="Arial"/>
                  <w:b/>
                  <w:sz w:val="18"/>
                  <w:lang w:val="en-US"/>
                </w:rPr>
                <w:t>Test 1</w:t>
              </w:r>
            </w:ins>
          </w:p>
        </w:tc>
      </w:tr>
      <w:tr w:rsidR="009D3D60" w:rsidRPr="009D3D60" w14:paraId="72856E9B" w14:textId="77777777" w:rsidTr="00B26FBB">
        <w:trPr>
          <w:trHeight w:val="70"/>
          <w:ins w:id="57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B06AF6" w14:textId="77777777" w:rsidR="009D3D60" w:rsidRPr="009D3D60" w:rsidRDefault="009D3D60" w:rsidP="009D3D60">
            <w:pPr>
              <w:keepNext/>
              <w:keepLines/>
              <w:spacing w:after="0"/>
              <w:rPr>
                <w:ins w:id="578" w:author="Apple (Manasa)" w:date="2021-05-25T16:23:00Z"/>
                <w:rFonts w:ascii="Arial" w:hAnsi="Arial"/>
                <w:sz w:val="18"/>
                <w:lang w:val="en-US"/>
              </w:rPr>
            </w:pPr>
            <w:ins w:id="579" w:author="Apple (Manasa)" w:date="2021-05-25T16:23:00Z">
              <w:r w:rsidRPr="009D3D6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043503" w14:textId="77777777" w:rsidR="009D3D60" w:rsidRPr="009D3D60" w:rsidRDefault="009D3D60" w:rsidP="009D3D60">
            <w:pPr>
              <w:keepNext/>
              <w:keepLines/>
              <w:spacing w:after="0"/>
              <w:jc w:val="center"/>
              <w:rPr>
                <w:ins w:id="580" w:author="Apple (Manasa)" w:date="2021-05-25T16:23:00Z"/>
                <w:rFonts w:ascii="Arial" w:hAnsi="Arial"/>
                <w:sz w:val="18"/>
                <w:lang w:val="en-US"/>
              </w:rPr>
            </w:pPr>
            <w:ins w:id="581" w:author="Apple (Manasa)" w:date="2021-05-25T16:23:00Z">
              <w:r w:rsidRPr="009D3D60">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27F2A" w14:textId="77777777" w:rsidR="009D3D60" w:rsidRPr="009D3D60" w:rsidRDefault="009D3D60" w:rsidP="009D3D60">
            <w:pPr>
              <w:keepNext/>
              <w:keepLines/>
              <w:spacing w:after="0"/>
              <w:jc w:val="center"/>
              <w:rPr>
                <w:ins w:id="582" w:author="Apple (Manasa)" w:date="2021-05-25T16:23:00Z"/>
                <w:rFonts w:ascii="Arial" w:hAnsi="Arial"/>
                <w:sz w:val="18"/>
                <w:lang w:val="en-US" w:eastAsia="zh-CN"/>
              </w:rPr>
            </w:pPr>
            <w:ins w:id="583" w:author="Apple (Manasa)" w:date="2021-05-25T16:23:00Z">
              <w:r w:rsidRPr="009D3D60">
                <w:rPr>
                  <w:rFonts w:ascii="Arial" w:hAnsi="Arial"/>
                  <w:sz w:val="18"/>
                  <w:lang w:val="en-US" w:eastAsia="zh-CN"/>
                </w:rPr>
                <w:t>20</w:t>
              </w:r>
            </w:ins>
          </w:p>
        </w:tc>
      </w:tr>
      <w:tr w:rsidR="009D3D60" w:rsidRPr="009D3D60" w14:paraId="67495FDD" w14:textId="77777777" w:rsidTr="00B26FBB">
        <w:trPr>
          <w:trHeight w:val="70"/>
          <w:ins w:id="58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F1365C" w14:textId="77777777" w:rsidR="009D3D60" w:rsidRPr="009D3D60" w:rsidRDefault="009D3D60" w:rsidP="009D3D60">
            <w:pPr>
              <w:keepNext/>
              <w:keepLines/>
              <w:spacing w:after="0"/>
              <w:rPr>
                <w:ins w:id="585" w:author="Apple (Manasa)" w:date="2021-05-25T16:23:00Z"/>
                <w:rFonts w:ascii="Arial" w:hAnsi="Arial"/>
                <w:sz w:val="18"/>
                <w:lang w:val="en-US"/>
              </w:rPr>
            </w:pPr>
            <w:ins w:id="586" w:author="Apple (Manasa)" w:date="2021-05-25T16:23:00Z">
              <w:r w:rsidRPr="009D3D6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BF1940" w14:textId="77777777" w:rsidR="009D3D60" w:rsidRPr="009D3D60" w:rsidRDefault="009D3D60" w:rsidP="009D3D60">
            <w:pPr>
              <w:keepNext/>
              <w:keepLines/>
              <w:spacing w:after="0"/>
              <w:jc w:val="center"/>
              <w:rPr>
                <w:ins w:id="587" w:author="Apple (Manasa)" w:date="2021-05-25T16:23:00Z"/>
                <w:rFonts w:ascii="Arial" w:hAnsi="Arial"/>
                <w:sz w:val="18"/>
                <w:lang w:val="en-US"/>
              </w:rPr>
            </w:pPr>
            <w:ins w:id="588" w:author="Apple (Manasa)" w:date="2021-05-25T16:23:00Z">
              <w:r w:rsidRPr="009D3D60">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387E12" w14:textId="77777777" w:rsidR="009D3D60" w:rsidRPr="009D3D60" w:rsidRDefault="009D3D60" w:rsidP="009D3D60">
            <w:pPr>
              <w:keepNext/>
              <w:keepLines/>
              <w:spacing w:after="0"/>
              <w:jc w:val="center"/>
              <w:rPr>
                <w:ins w:id="589" w:author="Apple (Manasa)" w:date="2021-05-25T16:23:00Z"/>
                <w:rFonts w:ascii="Arial" w:hAnsi="Arial"/>
                <w:sz w:val="18"/>
                <w:lang w:val="en-US" w:eastAsia="zh-CN"/>
              </w:rPr>
            </w:pPr>
            <w:ins w:id="590" w:author="Apple (Manasa)" w:date="2021-05-25T16:23:00Z">
              <w:r w:rsidRPr="009D3D60">
                <w:rPr>
                  <w:rFonts w:ascii="Arial" w:hAnsi="Arial"/>
                  <w:sz w:val="18"/>
                  <w:lang w:val="en-US" w:eastAsia="zh-CN"/>
                </w:rPr>
                <w:t>30</w:t>
              </w:r>
            </w:ins>
          </w:p>
        </w:tc>
      </w:tr>
      <w:tr w:rsidR="009D3D60" w:rsidRPr="009D3D60" w14:paraId="310D054F" w14:textId="77777777" w:rsidTr="00B26FBB">
        <w:trPr>
          <w:trHeight w:val="70"/>
          <w:ins w:id="59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EF8DA3" w14:textId="77777777" w:rsidR="009D3D60" w:rsidRPr="009D3D60" w:rsidRDefault="009D3D60" w:rsidP="009D3D60">
            <w:pPr>
              <w:keepNext/>
              <w:keepLines/>
              <w:spacing w:after="0"/>
              <w:rPr>
                <w:ins w:id="592" w:author="Apple (Manasa)" w:date="2021-05-25T16:23:00Z"/>
                <w:rFonts w:ascii="Arial" w:hAnsi="Arial"/>
                <w:sz w:val="18"/>
                <w:lang w:val="en-US"/>
              </w:rPr>
            </w:pPr>
            <w:ins w:id="593" w:author="Apple (Manasa)" w:date="2021-05-25T16:23:00Z">
              <w:r w:rsidRPr="009D3D6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5194C5A" w14:textId="77777777" w:rsidR="009D3D60" w:rsidRPr="009D3D60" w:rsidRDefault="009D3D60" w:rsidP="009D3D60">
            <w:pPr>
              <w:keepNext/>
              <w:keepLines/>
              <w:spacing w:after="0"/>
              <w:jc w:val="center"/>
              <w:rPr>
                <w:ins w:id="59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303FE" w14:textId="77777777" w:rsidR="009D3D60" w:rsidRPr="009D3D60" w:rsidRDefault="009D3D60" w:rsidP="009D3D60">
            <w:pPr>
              <w:keepNext/>
              <w:keepLines/>
              <w:spacing w:after="0"/>
              <w:jc w:val="center"/>
              <w:rPr>
                <w:ins w:id="595" w:author="Apple (Manasa)" w:date="2021-05-25T16:23:00Z"/>
                <w:rFonts w:ascii="Arial" w:hAnsi="Arial"/>
                <w:sz w:val="18"/>
                <w:lang w:val="en-US" w:eastAsia="zh-CN"/>
              </w:rPr>
            </w:pPr>
            <w:ins w:id="596" w:author="Apple (Manasa)" w:date="2021-05-25T16:23:00Z">
              <w:r w:rsidRPr="009D3D60">
                <w:rPr>
                  <w:rFonts w:ascii="Arial" w:hAnsi="Arial"/>
                  <w:sz w:val="18"/>
                  <w:lang w:val="en-US" w:eastAsia="zh-CN"/>
                </w:rPr>
                <w:t>TDD</w:t>
              </w:r>
            </w:ins>
          </w:p>
        </w:tc>
      </w:tr>
      <w:tr w:rsidR="009D3D60" w:rsidRPr="009D3D60" w14:paraId="44B3FF0A" w14:textId="77777777" w:rsidTr="00B26FBB">
        <w:trPr>
          <w:trHeight w:val="70"/>
          <w:ins w:id="597" w:author="Apple (Manasa)" w:date="2021-05-25T16:23:00Z"/>
        </w:trPr>
        <w:tc>
          <w:tcPr>
            <w:tcW w:w="4737" w:type="dxa"/>
            <w:gridSpan w:val="3"/>
            <w:tcBorders>
              <w:top w:val="single" w:sz="4" w:space="0" w:color="auto"/>
              <w:left w:val="single" w:sz="4" w:space="0" w:color="auto"/>
              <w:right w:val="single" w:sz="4" w:space="0" w:color="auto"/>
            </w:tcBorders>
            <w:vAlign w:val="center"/>
          </w:tcPr>
          <w:p w14:paraId="5B917FF7" w14:textId="77777777" w:rsidR="009D3D60" w:rsidRPr="009D3D60" w:rsidRDefault="009D3D60" w:rsidP="009D3D60">
            <w:pPr>
              <w:keepNext/>
              <w:keepLines/>
              <w:spacing w:after="0"/>
              <w:rPr>
                <w:ins w:id="598" w:author="Apple (Manasa)" w:date="2021-05-25T16:23:00Z"/>
                <w:rFonts w:ascii="Arial" w:hAnsi="Arial"/>
                <w:sz w:val="18"/>
                <w:lang w:val="en-US"/>
              </w:rPr>
            </w:pPr>
            <w:ins w:id="599" w:author="Apple (Manasa)" w:date="2021-05-25T16:23:00Z">
              <w:r w:rsidRPr="009D3D60">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7E6FF84" w14:textId="77777777" w:rsidR="009D3D60" w:rsidRPr="009D3D60" w:rsidRDefault="009D3D60" w:rsidP="009D3D60">
            <w:pPr>
              <w:keepNext/>
              <w:keepLines/>
              <w:spacing w:after="0"/>
              <w:jc w:val="center"/>
              <w:rPr>
                <w:ins w:id="60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E57485" w14:textId="77777777" w:rsidR="009D3D60" w:rsidRPr="009D3D60" w:rsidRDefault="009D3D60" w:rsidP="009D3D60">
            <w:pPr>
              <w:keepNext/>
              <w:keepLines/>
              <w:spacing w:after="0"/>
              <w:jc w:val="center"/>
              <w:rPr>
                <w:ins w:id="601" w:author="Apple (Manasa)" w:date="2021-05-25T16:23:00Z"/>
                <w:rFonts w:ascii="Arial" w:hAnsi="Arial"/>
                <w:sz w:val="18"/>
                <w:lang w:val="en-US"/>
              </w:rPr>
            </w:pPr>
            <w:ins w:id="602" w:author="Apple (Manasa)" w:date="2021-05-25T16:23:00Z">
              <w:r w:rsidRPr="009D3D60">
                <w:rPr>
                  <w:rFonts w:ascii="Arial" w:hAnsi="Arial"/>
                  <w:sz w:val="18"/>
                  <w:lang w:val="en-US"/>
                </w:rPr>
                <w:t>As specified in B.5.1</w:t>
              </w:r>
            </w:ins>
          </w:p>
        </w:tc>
      </w:tr>
      <w:tr w:rsidR="009D3D60" w:rsidRPr="009D3D60" w14:paraId="0FD5A9D5" w14:textId="77777777" w:rsidTr="00B26FBB">
        <w:trPr>
          <w:trHeight w:val="70"/>
          <w:ins w:id="603" w:author="Apple (Manasa)" w:date="2021-05-25T16:23:00Z"/>
        </w:trPr>
        <w:tc>
          <w:tcPr>
            <w:tcW w:w="2368" w:type="dxa"/>
            <w:gridSpan w:val="2"/>
            <w:vMerge w:val="restart"/>
            <w:tcBorders>
              <w:top w:val="single" w:sz="4" w:space="0" w:color="auto"/>
              <w:left w:val="single" w:sz="4" w:space="0" w:color="auto"/>
              <w:right w:val="single" w:sz="4" w:space="0" w:color="auto"/>
            </w:tcBorders>
            <w:vAlign w:val="center"/>
          </w:tcPr>
          <w:p w14:paraId="484BEBB0" w14:textId="77777777" w:rsidR="009D3D60" w:rsidRPr="009D3D60" w:rsidRDefault="009D3D60" w:rsidP="009D3D60">
            <w:pPr>
              <w:keepNext/>
              <w:keepLines/>
              <w:spacing w:after="0"/>
              <w:rPr>
                <w:ins w:id="604" w:author="Apple (Manasa)" w:date="2021-05-25T16:23:00Z"/>
                <w:rFonts w:ascii="Arial" w:hAnsi="Arial"/>
                <w:sz w:val="18"/>
                <w:lang w:val="en-US"/>
              </w:rPr>
            </w:pPr>
            <w:ins w:id="605" w:author="Apple (Manasa)" w:date="2021-05-25T16:23:00Z">
              <w:r w:rsidRPr="009D3D60">
                <w:rPr>
                  <w:rFonts w:ascii="Arial" w:hAnsi="Arial"/>
                  <w:sz w:val="18"/>
                  <w:lang w:val="en-US"/>
                </w:rPr>
                <w:t>Downlink Transmission Model Parameters</w:t>
              </w:r>
            </w:ins>
          </w:p>
        </w:tc>
        <w:tc>
          <w:tcPr>
            <w:tcW w:w="2369" w:type="dxa"/>
            <w:tcBorders>
              <w:top w:val="single" w:sz="4" w:space="0" w:color="auto"/>
              <w:left w:val="single" w:sz="4" w:space="0" w:color="auto"/>
              <w:right w:val="single" w:sz="4" w:space="0" w:color="auto"/>
            </w:tcBorders>
            <w:vAlign w:val="center"/>
          </w:tcPr>
          <w:p w14:paraId="239D9C9A" w14:textId="77777777" w:rsidR="009D3D60" w:rsidRPr="009D3D60" w:rsidRDefault="009D3D60" w:rsidP="009D3D60">
            <w:pPr>
              <w:keepNext/>
              <w:keepLines/>
              <w:spacing w:after="0"/>
              <w:rPr>
                <w:ins w:id="606" w:author="Apple (Manasa)" w:date="2021-05-25T16:23:00Z"/>
                <w:rFonts w:ascii="Arial" w:hAnsi="Arial"/>
                <w:sz w:val="18"/>
                <w:lang w:val="en-US"/>
              </w:rPr>
            </w:pPr>
            <w:ins w:id="607" w:author="Apple (Manasa)" w:date="2021-05-25T16:23:00Z">
              <w:r w:rsidRPr="009D3D60">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708D755E" w14:textId="77777777" w:rsidR="009D3D60" w:rsidRPr="009D3D60" w:rsidRDefault="009D3D60" w:rsidP="009D3D60">
            <w:pPr>
              <w:keepNext/>
              <w:keepLines/>
              <w:spacing w:after="0"/>
              <w:jc w:val="center"/>
              <w:rPr>
                <w:ins w:id="608" w:author="Apple (Manasa)" w:date="2021-05-25T16:23:00Z"/>
                <w:rFonts w:ascii="Arial" w:hAnsi="Arial"/>
                <w:sz w:val="18"/>
                <w:lang w:val="en-US"/>
              </w:rPr>
            </w:pPr>
            <w:proofErr w:type="spellStart"/>
            <w:ins w:id="609" w:author="Apple (Manasa)" w:date="2021-05-25T16:23:00Z">
              <w:r w:rsidRPr="009D3D60">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DC848A" w14:textId="0BEE7AD5" w:rsidR="009D3D60" w:rsidRPr="009D3D60" w:rsidRDefault="009D3D60" w:rsidP="009D3D60">
            <w:pPr>
              <w:keepNext/>
              <w:keepLines/>
              <w:spacing w:after="0"/>
              <w:jc w:val="center"/>
              <w:rPr>
                <w:ins w:id="610" w:author="Apple (Manasa)" w:date="2021-05-25T16:23:00Z"/>
                <w:rFonts w:ascii="Arial" w:hAnsi="Arial"/>
                <w:sz w:val="18"/>
                <w:lang w:val="en-US"/>
              </w:rPr>
            </w:pPr>
            <w:ins w:id="611" w:author="Apple (Manasa)" w:date="2021-05-25T16:23:00Z">
              <w:r w:rsidRPr="009D3D60">
                <w:rPr>
                  <w:rFonts w:ascii="Arial" w:hAnsi="Arial"/>
                  <w:sz w:val="18"/>
                  <w:lang w:val="en-US"/>
                </w:rPr>
                <w:t>5</w:t>
              </w:r>
            </w:ins>
          </w:p>
        </w:tc>
      </w:tr>
      <w:tr w:rsidR="009D3D60" w:rsidRPr="009D3D60" w14:paraId="646160A2" w14:textId="77777777" w:rsidTr="00B26FBB">
        <w:trPr>
          <w:trHeight w:val="70"/>
          <w:ins w:id="612" w:author="Apple (Manasa)" w:date="2021-05-25T16:23:00Z"/>
        </w:trPr>
        <w:tc>
          <w:tcPr>
            <w:tcW w:w="2368" w:type="dxa"/>
            <w:gridSpan w:val="2"/>
            <w:vMerge/>
            <w:tcBorders>
              <w:left w:val="single" w:sz="4" w:space="0" w:color="auto"/>
              <w:right w:val="single" w:sz="4" w:space="0" w:color="auto"/>
            </w:tcBorders>
            <w:vAlign w:val="center"/>
          </w:tcPr>
          <w:p w14:paraId="12E1020F" w14:textId="77777777" w:rsidR="009D3D60" w:rsidRPr="009D3D60" w:rsidRDefault="009D3D60" w:rsidP="009D3D60">
            <w:pPr>
              <w:keepNext/>
              <w:keepLines/>
              <w:spacing w:after="0"/>
              <w:rPr>
                <w:ins w:id="613" w:author="Apple (Manasa)" w:date="2021-05-25T16:23:00Z"/>
                <w:rFonts w:ascii="Arial" w:hAnsi="Arial"/>
                <w:sz w:val="18"/>
                <w:lang w:val="en-US"/>
              </w:rPr>
            </w:pPr>
          </w:p>
        </w:tc>
        <w:tc>
          <w:tcPr>
            <w:tcW w:w="2369" w:type="dxa"/>
            <w:tcBorders>
              <w:top w:val="single" w:sz="4" w:space="0" w:color="auto"/>
              <w:left w:val="single" w:sz="4" w:space="0" w:color="auto"/>
              <w:right w:val="single" w:sz="4" w:space="0" w:color="auto"/>
            </w:tcBorders>
            <w:vAlign w:val="center"/>
          </w:tcPr>
          <w:p w14:paraId="5D18BD55" w14:textId="77777777" w:rsidR="009D3D60" w:rsidRPr="009D3D60" w:rsidRDefault="009D3D60" w:rsidP="009D3D60">
            <w:pPr>
              <w:keepNext/>
              <w:keepLines/>
              <w:spacing w:after="0"/>
              <w:rPr>
                <w:ins w:id="614" w:author="Apple (Manasa)" w:date="2021-05-25T16:23:00Z"/>
                <w:rFonts w:ascii="Arial" w:hAnsi="Arial"/>
                <w:sz w:val="18"/>
                <w:lang w:val="en-US"/>
              </w:rPr>
            </w:pPr>
            <w:ins w:id="615" w:author="Apple (Manasa)" w:date="2021-05-25T16:23:00Z">
              <w:r w:rsidRPr="009D3D60">
                <w:rPr>
                  <w:rFonts w:ascii="Arial" w:hAnsi="Arial"/>
                  <w:sz w:val="18"/>
                  <w:lang w:val="en-US"/>
                </w:rPr>
                <w:t>LBT failure probability</w:t>
              </w:r>
            </w:ins>
          </w:p>
        </w:tc>
        <w:tc>
          <w:tcPr>
            <w:tcW w:w="992" w:type="dxa"/>
            <w:tcBorders>
              <w:top w:val="single" w:sz="4" w:space="0" w:color="auto"/>
              <w:left w:val="single" w:sz="4" w:space="0" w:color="auto"/>
              <w:bottom w:val="single" w:sz="4" w:space="0" w:color="auto"/>
              <w:right w:val="single" w:sz="4" w:space="0" w:color="auto"/>
            </w:tcBorders>
            <w:vAlign w:val="center"/>
          </w:tcPr>
          <w:p w14:paraId="19245573" w14:textId="77777777" w:rsidR="009D3D60" w:rsidRPr="009D3D60" w:rsidRDefault="009D3D60" w:rsidP="009D3D60">
            <w:pPr>
              <w:keepNext/>
              <w:keepLines/>
              <w:spacing w:after="0"/>
              <w:jc w:val="center"/>
              <w:rPr>
                <w:ins w:id="61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1EEE203" w14:textId="77777777" w:rsidR="009D3D60" w:rsidRPr="009D3D60" w:rsidRDefault="009D3D60" w:rsidP="009D3D60">
            <w:pPr>
              <w:keepNext/>
              <w:keepLines/>
              <w:spacing w:after="0"/>
              <w:jc w:val="center"/>
              <w:rPr>
                <w:ins w:id="617" w:author="Apple (Manasa)" w:date="2021-05-25T16:23:00Z"/>
                <w:rFonts w:ascii="Arial" w:hAnsi="Arial"/>
                <w:sz w:val="18"/>
                <w:lang w:val="en-US"/>
              </w:rPr>
            </w:pPr>
            <w:ins w:id="618" w:author="Apple (Manasa)" w:date="2021-05-25T16:23:00Z">
              <w:r w:rsidRPr="009D3D60">
                <w:rPr>
                  <w:rFonts w:ascii="Arial" w:hAnsi="Arial"/>
                  <w:sz w:val="18"/>
                  <w:lang w:val="en-US"/>
                </w:rPr>
                <w:t>0.25</w:t>
              </w:r>
            </w:ins>
          </w:p>
        </w:tc>
      </w:tr>
      <w:tr w:rsidR="009D3D60" w:rsidRPr="009D3D60" w14:paraId="75551332" w14:textId="77777777" w:rsidTr="00B26FBB">
        <w:trPr>
          <w:trHeight w:val="70"/>
          <w:ins w:id="619" w:author="Apple (Manasa)" w:date="2021-05-25T16:23:00Z"/>
        </w:trPr>
        <w:tc>
          <w:tcPr>
            <w:tcW w:w="2368" w:type="dxa"/>
            <w:gridSpan w:val="2"/>
            <w:vMerge/>
            <w:tcBorders>
              <w:left w:val="single" w:sz="4" w:space="0" w:color="auto"/>
              <w:right w:val="single" w:sz="4" w:space="0" w:color="auto"/>
            </w:tcBorders>
            <w:vAlign w:val="center"/>
          </w:tcPr>
          <w:p w14:paraId="06C51500" w14:textId="77777777" w:rsidR="009D3D60" w:rsidRPr="009D3D60" w:rsidRDefault="009D3D60" w:rsidP="009D3D60">
            <w:pPr>
              <w:keepNext/>
              <w:keepLines/>
              <w:spacing w:after="0"/>
              <w:rPr>
                <w:ins w:id="620" w:author="Apple (Manasa)" w:date="2021-05-25T16:23:00Z"/>
                <w:rFonts w:ascii="Arial" w:hAnsi="Arial"/>
                <w:sz w:val="18"/>
                <w:lang w:val="en-US"/>
              </w:rPr>
            </w:pPr>
          </w:p>
        </w:tc>
        <w:tc>
          <w:tcPr>
            <w:tcW w:w="2369" w:type="dxa"/>
            <w:tcBorders>
              <w:top w:val="single" w:sz="4" w:space="0" w:color="auto"/>
              <w:left w:val="single" w:sz="4" w:space="0" w:color="auto"/>
              <w:right w:val="single" w:sz="4" w:space="0" w:color="auto"/>
            </w:tcBorders>
            <w:vAlign w:val="center"/>
          </w:tcPr>
          <w:p w14:paraId="51C354ED" w14:textId="77777777" w:rsidR="009D3D60" w:rsidRPr="009D3D60" w:rsidRDefault="009D3D60" w:rsidP="009D3D60">
            <w:pPr>
              <w:keepNext/>
              <w:keepLines/>
              <w:spacing w:after="0"/>
              <w:rPr>
                <w:ins w:id="621" w:author="Apple (Manasa)" w:date="2021-05-25T16:23:00Z"/>
                <w:rFonts w:ascii="Arial" w:hAnsi="Arial"/>
                <w:sz w:val="18"/>
                <w:lang w:val="en-US"/>
              </w:rPr>
            </w:pPr>
            <w:ins w:id="622" w:author="Apple (Manasa)" w:date="2021-05-25T16:23:00Z">
              <w:r w:rsidRPr="009D3D60">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4D9DDD37" w14:textId="77777777" w:rsidR="009D3D60" w:rsidRPr="009D3D60" w:rsidRDefault="009D3D60" w:rsidP="009D3D60">
            <w:pPr>
              <w:keepNext/>
              <w:keepLines/>
              <w:spacing w:after="0"/>
              <w:jc w:val="center"/>
              <w:rPr>
                <w:ins w:id="623" w:author="Apple (Manasa)" w:date="2021-05-25T16:23:00Z"/>
                <w:rFonts w:ascii="Arial" w:hAnsi="Arial"/>
                <w:sz w:val="18"/>
                <w:lang w:val="en-US"/>
              </w:rPr>
            </w:pPr>
            <w:ins w:id="624" w:author="Apple (Manasa)" w:date="2021-05-25T16:23:00Z">
              <w:r w:rsidRPr="009D3D6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C3C6E02" w14:textId="77777777" w:rsidR="009D3D60" w:rsidRPr="009D3D60" w:rsidRDefault="009D3D60" w:rsidP="009D3D60">
            <w:pPr>
              <w:keepNext/>
              <w:keepLines/>
              <w:spacing w:after="0"/>
              <w:jc w:val="center"/>
              <w:rPr>
                <w:ins w:id="625" w:author="Apple (Manasa)" w:date="2021-05-25T16:23:00Z"/>
                <w:rFonts w:ascii="Arial" w:hAnsi="Arial"/>
                <w:sz w:val="18"/>
                <w:lang w:val="en-US"/>
              </w:rPr>
            </w:pPr>
            <w:ins w:id="626" w:author="Apple (Manasa)" w:date="2021-05-25T16:23:00Z">
              <w:r w:rsidRPr="009D3D60">
                <w:rPr>
                  <w:rFonts w:ascii="Arial" w:hAnsi="Arial"/>
                  <w:sz w:val="18"/>
                  <w:lang w:val="en-US"/>
                </w:rPr>
                <w:t>{3,4,6,7}</w:t>
              </w:r>
            </w:ins>
          </w:p>
        </w:tc>
      </w:tr>
      <w:tr w:rsidR="009D3D60" w:rsidRPr="009D3D60" w14:paraId="630D8824" w14:textId="77777777" w:rsidTr="00B26FBB">
        <w:trPr>
          <w:trHeight w:val="70"/>
          <w:ins w:id="627" w:author="Apple (Manasa)" w:date="2021-05-25T16:23:00Z"/>
        </w:trPr>
        <w:tc>
          <w:tcPr>
            <w:tcW w:w="2368" w:type="dxa"/>
            <w:gridSpan w:val="2"/>
            <w:vMerge/>
            <w:tcBorders>
              <w:left w:val="single" w:sz="4" w:space="0" w:color="auto"/>
              <w:right w:val="single" w:sz="4" w:space="0" w:color="auto"/>
            </w:tcBorders>
            <w:vAlign w:val="center"/>
          </w:tcPr>
          <w:p w14:paraId="5BCE6883" w14:textId="77777777" w:rsidR="009D3D60" w:rsidRPr="009D3D60" w:rsidRDefault="009D3D60" w:rsidP="009D3D60">
            <w:pPr>
              <w:keepNext/>
              <w:keepLines/>
              <w:spacing w:after="0"/>
              <w:rPr>
                <w:ins w:id="628" w:author="Apple (Manasa)" w:date="2021-05-25T16:23:00Z"/>
                <w:rFonts w:ascii="Arial" w:hAnsi="Arial"/>
                <w:sz w:val="18"/>
                <w:lang w:val="en-US"/>
              </w:rPr>
            </w:pPr>
          </w:p>
        </w:tc>
        <w:tc>
          <w:tcPr>
            <w:tcW w:w="2369" w:type="dxa"/>
            <w:tcBorders>
              <w:left w:val="single" w:sz="4" w:space="0" w:color="auto"/>
              <w:right w:val="single" w:sz="4" w:space="0" w:color="auto"/>
            </w:tcBorders>
            <w:vAlign w:val="center"/>
          </w:tcPr>
          <w:p w14:paraId="188C5377" w14:textId="77777777" w:rsidR="009D3D60" w:rsidRPr="009D3D60" w:rsidRDefault="009D3D60" w:rsidP="009D3D60">
            <w:pPr>
              <w:keepNext/>
              <w:keepLines/>
              <w:spacing w:after="0"/>
              <w:rPr>
                <w:ins w:id="629" w:author="Apple (Manasa)" w:date="2021-05-25T16:23:00Z"/>
                <w:rFonts w:ascii="Arial" w:hAnsi="Arial"/>
                <w:sz w:val="18"/>
                <w:lang w:val="en-US"/>
              </w:rPr>
            </w:pPr>
            <w:ins w:id="630" w:author="Apple (Manasa)" w:date="2021-05-25T16:23:00Z">
              <w:r w:rsidRPr="009D3D60">
                <w:rPr>
                  <w:rFonts w:ascii="Arial" w:hAnsi="Arial"/>
                  <w:sz w:val="18"/>
                  <w:lang w:val="en-US"/>
                </w:rPr>
                <w:t>Occupied OFDM symbols in slot other than the last slot of DL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A6AC8F5" w14:textId="77777777" w:rsidR="009D3D60" w:rsidRPr="009D3D60" w:rsidRDefault="009D3D60" w:rsidP="009D3D60">
            <w:pPr>
              <w:keepNext/>
              <w:keepLines/>
              <w:spacing w:after="0"/>
              <w:jc w:val="center"/>
              <w:rPr>
                <w:ins w:id="631" w:author="Apple (Manasa)" w:date="2021-05-25T16:23:00Z"/>
                <w:rFonts w:ascii="Arial" w:hAnsi="Arial"/>
                <w:sz w:val="18"/>
                <w:lang w:val="en-US"/>
              </w:rPr>
            </w:pPr>
            <w:ins w:id="632" w:author="Apple (Manasa)" w:date="2021-05-25T16:23:00Z">
              <w:r w:rsidRPr="009D3D6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DAC38D8" w14:textId="77777777" w:rsidR="009D3D60" w:rsidRPr="009D3D60" w:rsidRDefault="009D3D60" w:rsidP="009D3D60">
            <w:pPr>
              <w:keepNext/>
              <w:keepLines/>
              <w:spacing w:after="0"/>
              <w:jc w:val="center"/>
              <w:rPr>
                <w:ins w:id="633" w:author="Apple (Manasa)" w:date="2021-05-25T16:23:00Z"/>
                <w:rFonts w:ascii="Arial" w:hAnsi="Arial"/>
                <w:sz w:val="18"/>
                <w:lang w:val="en-US"/>
              </w:rPr>
            </w:pPr>
            <w:ins w:id="634" w:author="Apple (Manasa)" w:date="2021-05-25T16:23:00Z">
              <w:r w:rsidRPr="009D3D60">
                <w:rPr>
                  <w:rFonts w:ascii="Arial" w:hAnsi="Arial"/>
                  <w:sz w:val="18"/>
                  <w:lang w:val="en-US"/>
                </w:rPr>
                <w:t>14</w:t>
              </w:r>
            </w:ins>
          </w:p>
        </w:tc>
      </w:tr>
      <w:tr w:rsidR="009D3D60" w:rsidRPr="009D3D60" w14:paraId="580C1557" w14:textId="77777777" w:rsidTr="00B26FBB">
        <w:trPr>
          <w:trHeight w:val="70"/>
          <w:ins w:id="635" w:author="Apple (Manasa)" w:date="2021-05-25T16:23:00Z"/>
        </w:trPr>
        <w:tc>
          <w:tcPr>
            <w:tcW w:w="2368" w:type="dxa"/>
            <w:gridSpan w:val="2"/>
            <w:vMerge/>
            <w:tcBorders>
              <w:left w:val="single" w:sz="4" w:space="0" w:color="auto"/>
              <w:bottom w:val="single" w:sz="4" w:space="0" w:color="auto"/>
              <w:right w:val="single" w:sz="4" w:space="0" w:color="auto"/>
            </w:tcBorders>
            <w:vAlign w:val="center"/>
          </w:tcPr>
          <w:p w14:paraId="192CA678" w14:textId="77777777" w:rsidR="009D3D60" w:rsidRPr="009D3D60" w:rsidRDefault="009D3D60" w:rsidP="009D3D60">
            <w:pPr>
              <w:keepNext/>
              <w:keepLines/>
              <w:spacing w:after="0"/>
              <w:rPr>
                <w:ins w:id="636" w:author="Apple (Manasa)" w:date="2021-05-25T16:23:00Z"/>
                <w:rFonts w:ascii="Arial" w:hAnsi="Arial"/>
                <w:sz w:val="18"/>
                <w:lang w:val="en-US"/>
              </w:rPr>
            </w:pPr>
          </w:p>
        </w:tc>
        <w:tc>
          <w:tcPr>
            <w:tcW w:w="2369" w:type="dxa"/>
            <w:tcBorders>
              <w:left w:val="single" w:sz="4" w:space="0" w:color="auto"/>
              <w:bottom w:val="single" w:sz="4" w:space="0" w:color="auto"/>
              <w:right w:val="single" w:sz="4" w:space="0" w:color="auto"/>
            </w:tcBorders>
            <w:vAlign w:val="center"/>
          </w:tcPr>
          <w:p w14:paraId="60FB17D1" w14:textId="77777777" w:rsidR="009D3D60" w:rsidRPr="009D3D60" w:rsidRDefault="009D3D60" w:rsidP="009D3D60">
            <w:pPr>
              <w:keepNext/>
              <w:keepLines/>
              <w:spacing w:after="0"/>
              <w:rPr>
                <w:ins w:id="637" w:author="Apple (Manasa)" w:date="2021-05-25T16:23:00Z"/>
                <w:rFonts w:ascii="Arial" w:hAnsi="Arial"/>
                <w:sz w:val="18"/>
                <w:lang w:val="en-US"/>
              </w:rPr>
            </w:pPr>
            <w:ins w:id="638" w:author="Apple (Manasa)" w:date="2021-05-25T16:23:00Z">
              <w:r w:rsidRPr="009D3D60">
                <w:rPr>
                  <w:rFonts w:ascii="Arial" w:hAnsi="Arial"/>
                  <w:sz w:val="18"/>
                  <w:lang w:val="en-US"/>
                </w:rPr>
                <w:t>Occupied OFDM symbols in the last slot of DL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BCD9F0B" w14:textId="77777777" w:rsidR="009D3D60" w:rsidRPr="009D3D60" w:rsidRDefault="009D3D60" w:rsidP="009D3D60">
            <w:pPr>
              <w:keepNext/>
              <w:keepLines/>
              <w:spacing w:after="0"/>
              <w:jc w:val="center"/>
              <w:rPr>
                <w:ins w:id="639" w:author="Apple (Manasa)" w:date="2021-05-25T16:23:00Z"/>
                <w:rFonts w:ascii="Arial" w:hAnsi="Arial"/>
                <w:sz w:val="18"/>
                <w:lang w:val="en-US"/>
              </w:rPr>
            </w:pPr>
            <w:ins w:id="640" w:author="Apple (Manasa)" w:date="2021-05-25T16:23:00Z">
              <w:r w:rsidRPr="009D3D6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A5B34F9" w14:textId="77777777" w:rsidR="009D3D60" w:rsidRPr="009D3D60" w:rsidRDefault="009D3D60" w:rsidP="009D3D60">
            <w:pPr>
              <w:keepNext/>
              <w:keepLines/>
              <w:spacing w:after="0"/>
              <w:jc w:val="center"/>
              <w:rPr>
                <w:ins w:id="641" w:author="Apple (Manasa)" w:date="2021-05-25T16:23:00Z"/>
                <w:rFonts w:ascii="Arial" w:hAnsi="Arial"/>
                <w:sz w:val="18"/>
                <w:lang w:val="en-US"/>
              </w:rPr>
            </w:pPr>
            <w:ins w:id="642" w:author="Apple (Manasa)" w:date="2021-05-25T16:23:00Z">
              <w:r w:rsidRPr="009D3D60">
                <w:rPr>
                  <w:rFonts w:ascii="Arial" w:hAnsi="Arial"/>
                  <w:sz w:val="18"/>
                  <w:lang w:val="en-US"/>
                </w:rPr>
                <w:t>[14]</w:t>
              </w:r>
            </w:ins>
          </w:p>
        </w:tc>
      </w:tr>
      <w:tr w:rsidR="009D3D60" w:rsidRPr="009D3D60" w14:paraId="5A7BA36E" w14:textId="77777777" w:rsidTr="00B26FBB">
        <w:trPr>
          <w:trHeight w:val="70"/>
          <w:ins w:id="643"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9B7F1F" w14:textId="77777777" w:rsidR="009D3D60" w:rsidRPr="009D3D60" w:rsidRDefault="009D3D60" w:rsidP="009D3D60">
            <w:pPr>
              <w:keepNext/>
              <w:keepLines/>
              <w:spacing w:after="0"/>
              <w:rPr>
                <w:ins w:id="644" w:author="Apple (Manasa)" w:date="2021-05-25T16:23:00Z"/>
                <w:rFonts w:ascii="Arial" w:hAnsi="Arial"/>
                <w:sz w:val="18"/>
                <w:lang w:val="en-US"/>
              </w:rPr>
            </w:pPr>
            <w:ins w:id="645" w:author="Apple (Manasa)" w:date="2021-05-25T16:23:00Z">
              <w:r w:rsidRPr="009D3D6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268C446" w14:textId="77777777" w:rsidR="009D3D60" w:rsidRPr="009D3D60" w:rsidRDefault="009D3D60" w:rsidP="009D3D60">
            <w:pPr>
              <w:keepNext/>
              <w:keepLines/>
              <w:spacing w:after="0"/>
              <w:jc w:val="center"/>
              <w:rPr>
                <w:ins w:id="64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E5626" w14:textId="77777777" w:rsidR="009D3D60" w:rsidRPr="009D3D60" w:rsidRDefault="009D3D60" w:rsidP="009D3D60">
            <w:pPr>
              <w:keepNext/>
              <w:keepLines/>
              <w:spacing w:after="0"/>
              <w:jc w:val="center"/>
              <w:rPr>
                <w:ins w:id="647" w:author="Apple (Manasa)" w:date="2021-05-25T16:23:00Z"/>
                <w:rFonts w:ascii="Arial" w:hAnsi="Arial"/>
                <w:sz w:val="18"/>
                <w:lang w:val="en-US" w:eastAsia="zh-CN"/>
              </w:rPr>
            </w:pPr>
            <w:ins w:id="648" w:author="Apple (Manasa)" w:date="2021-05-25T16:23:00Z">
              <w:r w:rsidRPr="009D3D60">
                <w:rPr>
                  <w:rFonts w:ascii="Arial" w:hAnsi="Arial"/>
                  <w:sz w:val="18"/>
                  <w:lang w:val="en-US"/>
                </w:rPr>
                <w:t>FR1.30-7</w:t>
              </w:r>
            </w:ins>
          </w:p>
        </w:tc>
      </w:tr>
      <w:tr w:rsidR="009D3D60" w:rsidRPr="009D3D60" w14:paraId="624911C2" w14:textId="77777777" w:rsidTr="00B26FBB">
        <w:trPr>
          <w:trHeight w:val="70"/>
          <w:ins w:id="649"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39A990" w14:textId="77777777" w:rsidR="009D3D60" w:rsidRPr="009D3D60" w:rsidRDefault="009D3D60" w:rsidP="009D3D60">
            <w:pPr>
              <w:keepNext/>
              <w:keepLines/>
              <w:spacing w:after="0"/>
              <w:rPr>
                <w:ins w:id="650" w:author="Apple (Manasa)" w:date="2021-05-25T16:23:00Z"/>
                <w:rFonts w:ascii="Arial" w:hAnsi="Arial"/>
                <w:sz w:val="18"/>
                <w:lang w:val="en-US"/>
              </w:rPr>
            </w:pPr>
            <w:ins w:id="651" w:author="Apple (Manasa)" w:date="2021-05-25T16:23:00Z">
              <w:r w:rsidRPr="009D3D60">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2AD879" w14:textId="77777777" w:rsidR="009D3D60" w:rsidRPr="009D3D60" w:rsidRDefault="009D3D60" w:rsidP="009D3D60">
            <w:pPr>
              <w:keepNext/>
              <w:keepLines/>
              <w:spacing w:after="0"/>
              <w:jc w:val="center"/>
              <w:rPr>
                <w:ins w:id="652" w:author="Apple (Manasa)" w:date="2021-05-25T16:23:00Z"/>
                <w:rFonts w:ascii="Arial" w:hAnsi="Arial"/>
                <w:sz w:val="18"/>
                <w:lang w:val="en-US"/>
              </w:rPr>
            </w:pPr>
            <w:ins w:id="653" w:author="Apple (Manasa)" w:date="2021-05-25T16:23:00Z">
              <w:r w:rsidRPr="009D3D60">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DBF67A8" w14:textId="77777777" w:rsidR="009D3D60" w:rsidRPr="009D3D60" w:rsidRDefault="009D3D60" w:rsidP="009D3D60">
            <w:pPr>
              <w:keepNext/>
              <w:keepLines/>
              <w:spacing w:after="0"/>
              <w:jc w:val="center"/>
              <w:rPr>
                <w:ins w:id="654" w:author="Apple (Manasa)" w:date="2021-05-25T16:23:00Z"/>
                <w:rFonts w:ascii="Arial" w:hAnsi="Arial"/>
                <w:sz w:val="18"/>
                <w:lang w:val="en-US"/>
              </w:rPr>
            </w:pPr>
            <w:ins w:id="655" w:author="Apple (Manasa)" w:date="2021-05-25T16:23:00Z">
              <w:r w:rsidRPr="009D3D60">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2F87FBC" w14:textId="77777777" w:rsidR="009D3D60" w:rsidRPr="009D3D60" w:rsidRDefault="009D3D60" w:rsidP="009D3D60">
            <w:pPr>
              <w:keepNext/>
              <w:keepLines/>
              <w:spacing w:after="0"/>
              <w:jc w:val="center"/>
              <w:rPr>
                <w:ins w:id="656" w:author="Apple (Manasa)" w:date="2021-05-25T16:23:00Z"/>
                <w:rFonts w:ascii="Arial" w:hAnsi="Arial"/>
                <w:sz w:val="18"/>
                <w:lang w:val="en-US" w:eastAsia="zh-CN"/>
              </w:rPr>
            </w:pPr>
            <w:ins w:id="657" w:author="Apple (Manasa)" w:date="2021-05-25T16:23:00Z">
              <w:r w:rsidRPr="009D3D60">
                <w:rPr>
                  <w:rFonts w:ascii="Arial" w:hAnsi="Arial"/>
                  <w:sz w:val="18"/>
                  <w:lang w:val="en-US" w:eastAsia="zh-CN"/>
                </w:rPr>
                <w:t>[6]</w:t>
              </w:r>
            </w:ins>
          </w:p>
        </w:tc>
      </w:tr>
      <w:tr w:rsidR="009D3D60" w:rsidRPr="009D3D60" w14:paraId="37757E25" w14:textId="77777777" w:rsidTr="00B26FBB">
        <w:trPr>
          <w:trHeight w:val="70"/>
          <w:ins w:id="65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83B1DBD" w14:textId="77777777" w:rsidR="009D3D60" w:rsidRPr="009D3D60" w:rsidRDefault="009362DE" w:rsidP="009D3D60">
            <w:pPr>
              <w:keepNext/>
              <w:keepLines/>
              <w:spacing w:after="0"/>
              <w:rPr>
                <w:ins w:id="659" w:author="Apple (Manasa)" w:date="2021-05-25T16:23:00Z"/>
                <w:rFonts w:ascii="Arial" w:hAnsi="Arial"/>
                <w:sz w:val="18"/>
                <w:lang w:val="en-US"/>
              </w:rPr>
            </w:pPr>
            <m:oMath>
              <m:acc>
                <m:accPr>
                  <m:ctrlPr>
                    <w:ins w:id="660" w:author="Apple (Manasa)" w:date="2021-05-25T16:23:00Z">
                      <w:rPr>
                        <w:rFonts w:ascii="Cambria Math" w:hAnsi="Cambria Math"/>
                        <w:i/>
                        <w:sz w:val="18"/>
                        <w:lang w:val="en-US"/>
                      </w:rPr>
                    </w:ins>
                  </m:ctrlPr>
                </m:accPr>
                <m:e>
                  <m:sSub>
                    <m:sSubPr>
                      <m:ctrlPr>
                        <w:ins w:id="661" w:author="Apple (Manasa)" w:date="2021-05-25T16:23:00Z">
                          <w:rPr>
                            <w:rFonts w:ascii="Cambria Math" w:hAnsi="Cambria Math"/>
                            <w:i/>
                            <w:sz w:val="18"/>
                            <w:lang w:val="en-US"/>
                          </w:rPr>
                        </w:ins>
                      </m:ctrlPr>
                    </m:sSubPr>
                    <m:e>
                      <m:r>
                        <w:ins w:id="662" w:author="Apple (Manasa)" w:date="2021-05-25T16:23:00Z">
                          <w:rPr>
                            <w:rFonts w:ascii="Cambria Math" w:hAnsi="Cambria Math"/>
                            <w:sz w:val="18"/>
                            <w:lang w:val="en-US"/>
                          </w:rPr>
                          <m:t>E</m:t>
                        </w:ins>
                      </m:r>
                    </m:e>
                    <m:sub>
                      <m:r>
                        <w:ins w:id="663" w:author="Apple (Manasa)" w:date="2021-05-25T16:23:00Z">
                          <w:rPr>
                            <w:rFonts w:ascii="Cambria Math" w:hAnsi="Cambria Math"/>
                            <w:sz w:val="18"/>
                            <w:lang w:val="en-US"/>
                          </w:rPr>
                          <m:t>s</m:t>
                        </w:ins>
                      </m:r>
                    </m:sub>
                  </m:sSub>
                </m:e>
              </m:acc>
            </m:oMath>
            <w:ins w:id="664" w:author="Apple (Manasa)" w:date="2021-05-25T16:23:00Z">
              <w:r w:rsidR="009D3D60" w:rsidRPr="009D3D60">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7EF0A277" w14:textId="77777777" w:rsidR="009D3D60" w:rsidRPr="009D3D60" w:rsidRDefault="009D3D60" w:rsidP="009D3D60">
            <w:pPr>
              <w:keepNext/>
              <w:keepLines/>
              <w:spacing w:after="0"/>
              <w:jc w:val="center"/>
              <w:rPr>
                <w:ins w:id="665" w:author="Apple (Manasa)" w:date="2021-05-25T16:23:00Z"/>
                <w:rFonts w:ascii="Arial" w:hAnsi="Arial"/>
                <w:sz w:val="18"/>
                <w:lang w:val="en-US"/>
              </w:rPr>
            </w:pPr>
            <w:ins w:id="666" w:author="Apple (Manasa)" w:date="2021-05-25T16:23:00Z">
              <w:r w:rsidRPr="009D3D6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95A205" w14:textId="77777777" w:rsidR="009D3D60" w:rsidRPr="009D3D60" w:rsidRDefault="009D3D60" w:rsidP="009D3D60">
            <w:pPr>
              <w:keepNext/>
              <w:keepLines/>
              <w:spacing w:after="0"/>
              <w:jc w:val="center"/>
              <w:rPr>
                <w:ins w:id="667" w:author="Apple (Manasa)" w:date="2021-05-25T16:23:00Z"/>
                <w:rFonts w:ascii="Arial" w:hAnsi="Arial"/>
                <w:sz w:val="18"/>
                <w:lang w:val="en-US"/>
              </w:rPr>
            </w:pPr>
            <w:ins w:id="668" w:author="Apple (Manasa)" w:date="2021-05-25T16:23:00Z">
              <w:r w:rsidRPr="009D3D60">
                <w:rPr>
                  <w:rFonts w:ascii="Arial" w:hAnsi="Arial"/>
                  <w:sz w:val="18"/>
                  <w:lang w:val="en-US"/>
                </w:rPr>
                <w:t>-112</w:t>
              </w:r>
            </w:ins>
          </w:p>
        </w:tc>
      </w:tr>
      <w:tr w:rsidR="009D3D60" w:rsidRPr="009D3D60" w14:paraId="55026ACA" w14:textId="77777777" w:rsidTr="00B26FBB">
        <w:trPr>
          <w:trHeight w:val="70"/>
          <w:ins w:id="669"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17533AC" w14:textId="77777777" w:rsidR="009D3D60" w:rsidRPr="009D3D60" w:rsidRDefault="009362DE" w:rsidP="009D3D60">
            <w:pPr>
              <w:keepNext/>
              <w:keepLines/>
              <w:spacing w:after="0"/>
              <w:rPr>
                <w:ins w:id="670" w:author="Apple (Manasa)" w:date="2021-05-25T16:23:00Z"/>
                <w:rFonts w:ascii="Arial" w:hAnsi="Arial"/>
                <w:sz w:val="18"/>
                <w:lang w:val="en-US"/>
              </w:rPr>
            </w:pPr>
            <m:oMath>
              <m:acc>
                <m:accPr>
                  <m:ctrlPr>
                    <w:ins w:id="671" w:author="Apple (Manasa)" w:date="2021-05-25T16:23:00Z">
                      <w:rPr>
                        <w:rFonts w:ascii="Cambria Math" w:hAnsi="Cambria Math"/>
                        <w:i/>
                        <w:sz w:val="18"/>
                        <w:lang w:val="en-US"/>
                      </w:rPr>
                    </w:ins>
                  </m:ctrlPr>
                </m:accPr>
                <m:e>
                  <m:sSub>
                    <m:sSubPr>
                      <m:ctrlPr>
                        <w:ins w:id="672" w:author="Apple (Manasa)" w:date="2021-05-25T16:23:00Z">
                          <w:rPr>
                            <w:rFonts w:ascii="Cambria Math" w:hAnsi="Cambria Math"/>
                            <w:i/>
                            <w:sz w:val="18"/>
                            <w:lang w:val="en-US"/>
                          </w:rPr>
                        </w:ins>
                      </m:ctrlPr>
                    </m:sSubPr>
                    <m:e>
                      <m:r>
                        <w:ins w:id="673" w:author="Apple (Manasa)" w:date="2021-05-25T16:23:00Z">
                          <w:rPr>
                            <w:rFonts w:ascii="Cambria Math" w:hAnsi="Cambria Math"/>
                            <w:sz w:val="18"/>
                            <w:lang w:val="en-US"/>
                          </w:rPr>
                          <m:t>E</m:t>
                        </w:ins>
                      </m:r>
                    </m:e>
                    <m:sub>
                      <m:r>
                        <w:ins w:id="674" w:author="Apple (Manasa)" w:date="2021-05-25T16:23:00Z">
                          <w:rPr>
                            <w:rFonts w:ascii="Cambria Math" w:hAnsi="Cambria Math"/>
                            <w:sz w:val="18"/>
                            <w:lang w:val="en-US"/>
                          </w:rPr>
                          <m:t>s</m:t>
                        </w:ins>
                      </m:r>
                    </m:sub>
                  </m:sSub>
                </m:e>
              </m:acc>
            </m:oMath>
            <w:ins w:id="675" w:author="Apple (Manasa)" w:date="2021-05-25T16:23:00Z">
              <w:r w:rsidR="009D3D60" w:rsidRPr="009D3D60">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784C2C57" w14:textId="77777777" w:rsidR="009D3D60" w:rsidRPr="009D3D60" w:rsidRDefault="009D3D60" w:rsidP="009D3D60">
            <w:pPr>
              <w:keepNext/>
              <w:keepLines/>
              <w:spacing w:after="0"/>
              <w:jc w:val="center"/>
              <w:rPr>
                <w:ins w:id="676" w:author="Apple (Manasa)" w:date="2021-05-25T16:23:00Z"/>
                <w:rFonts w:ascii="Arial" w:hAnsi="Arial"/>
                <w:sz w:val="18"/>
                <w:lang w:val="en-US"/>
              </w:rPr>
            </w:pPr>
            <w:ins w:id="677" w:author="Apple (Manasa)" w:date="2021-05-25T16:23:00Z">
              <w:r w:rsidRPr="009D3D6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4E0429" w14:textId="77777777" w:rsidR="009D3D60" w:rsidRPr="009D3D60" w:rsidRDefault="009D3D60" w:rsidP="009D3D60">
            <w:pPr>
              <w:keepNext/>
              <w:keepLines/>
              <w:spacing w:after="0"/>
              <w:jc w:val="center"/>
              <w:rPr>
                <w:ins w:id="678" w:author="Apple (Manasa)" w:date="2021-05-25T16:23:00Z"/>
                <w:rFonts w:ascii="Arial" w:hAnsi="Arial"/>
                <w:sz w:val="18"/>
                <w:lang w:val="en-US"/>
              </w:rPr>
            </w:pPr>
            <w:ins w:id="679" w:author="Apple (Manasa)" w:date="2021-05-25T16:23:00Z">
              <w:r w:rsidRPr="009D3D60">
                <w:rPr>
                  <w:rFonts w:ascii="Arial" w:hAnsi="Arial"/>
                  <w:sz w:val="18"/>
                  <w:lang w:val="en-US"/>
                </w:rPr>
                <w:t>-106</w:t>
              </w:r>
            </w:ins>
          </w:p>
        </w:tc>
      </w:tr>
      <w:tr w:rsidR="009D3D60" w:rsidRPr="009D3D60" w14:paraId="1A647113" w14:textId="77777777" w:rsidTr="00B26FBB">
        <w:trPr>
          <w:trHeight w:val="70"/>
          <w:ins w:id="680"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C7B5AD" w14:textId="77777777" w:rsidR="009D3D60" w:rsidRPr="009D3D60" w:rsidRDefault="009D3D60" w:rsidP="009D3D60">
            <w:pPr>
              <w:keepNext/>
              <w:keepLines/>
              <w:spacing w:after="0"/>
              <w:rPr>
                <w:ins w:id="681" w:author="Apple (Manasa)" w:date="2021-05-25T16:23:00Z"/>
                <w:rFonts w:ascii="Arial" w:hAnsi="Arial"/>
                <w:sz w:val="18"/>
                <w:lang w:val="en-US"/>
              </w:rPr>
            </w:pPr>
            <w:ins w:id="682" w:author="Apple (Manasa)" w:date="2021-05-25T16:23:00Z">
              <w:r w:rsidRPr="009D3D6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0919614" w14:textId="77777777" w:rsidR="009D3D60" w:rsidRPr="009D3D60" w:rsidRDefault="009D3D60" w:rsidP="009D3D60">
            <w:pPr>
              <w:keepNext/>
              <w:keepLines/>
              <w:spacing w:after="0"/>
              <w:jc w:val="center"/>
              <w:rPr>
                <w:ins w:id="68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3723C7" w14:textId="77777777" w:rsidR="009D3D60" w:rsidRPr="009D3D60" w:rsidRDefault="009D3D60" w:rsidP="009D3D60">
            <w:pPr>
              <w:keepNext/>
              <w:keepLines/>
              <w:spacing w:after="0"/>
              <w:jc w:val="center"/>
              <w:rPr>
                <w:ins w:id="684" w:author="Apple (Manasa)" w:date="2021-05-25T16:23:00Z"/>
                <w:rFonts w:ascii="Arial" w:hAnsi="Arial"/>
                <w:sz w:val="18"/>
                <w:lang w:val="en-US"/>
              </w:rPr>
            </w:pPr>
            <w:ins w:id="685" w:author="Apple (Manasa)" w:date="2021-05-25T16:23:00Z">
              <w:r w:rsidRPr="009D3D60">
                <w:rPr>
                  <w:rFonts w:ascii="Arial" w:hAnsi="Arial"/>
                  <w:sz w:val="18"/>
                  <w:lang w:val="en-US"/>
                </w:rPr>
                <w:t>AWGN</w:t>
              </w:r>
            </w:ins>
          </w:p>
        </w:tc>
      </w:tr>
      <w:tr w:rsidR="009D3D60" w:rsidRPr="009D3D60" w14:paraId="057CF599" w14:textId="77777777" w:rsidTr="00B26FBB">
        <w:trPr>
          <w:trHeight w:val="70"/>
          <w:ins w:id="686"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29496" w14:textId="77777777" w:rsidR="009D3D60" w:rsidRPr="009D3D60" w:rsidRDefault="009D3D60" w:rsidP="009D3D60">
            <w:pPr>
              <w:keepNext/>
              <w:keepLines/>
              <w:spacing w:after="0"/>
              <w:rPr>
                <w:ins w:id="687" w:author="Apple (Manasa)" w:date="2021-05-25T16:23:00Z"/>
                <w:rFonts w:ascii="Arial" w:hAnsi="Arial"/>
                <w:sz w:val="18"/>
                <w:lang w:val="en-US"/>
              </w:rPr>
            </w:pPr>
            <w:ins w:id="688" w:author="Apple (Manasa)" w:date="2021-05-25T16:23:00Z">
              <w:r w:rsidRPr="009D3D6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D1AF82F" w14:textId="77777777" w:rsidR="009D3D60" w:rsidRPr="009D3D60" w:rsidRDefault="009D3D60" w:rsidP="009D3D60">
            <w:pPr>
              <w:keepNext/>
              <w:keepLines/>
              <w:spacing w:after="0"/>
              <w:jc w:val="center"/>
              <w:rPr>
                <w:ins w:id="68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B01E08" w14:textId="77777777" w:rsidR="009D3D60" w:rsidRPr="009D3D60" w:rsidRDefault="009D3D60" w:rsidP="009D3D60">
            <w:pPr>
              <w:keepNext/>
              <w:keepLines/>
              <w:spacing w:after="0"/>
              <w:jc w:val="center"/>
              <w:rPr>
                <w:ins w:id="690" w:author="Apple (Manasa)" w:date="2021-05-25T16:23:00Z"/>
                <w:rFonts w:ascii="Arial" w:hAnsi="Arial"/>
                <w:sz w:val="18"/>
                <w:lang w:val="en-US"/>
              </w:rPr>
            </w:pPr>
            <w:ins w:id="691" w:author="Apple (Manasa)" w:date="2021-05-25T16:23:00Z">
              <w:r w:rsidRPr="009D3D60">
                <w:rPr>
                  <w:rFonts w:ascii="Arial" w:hAnsi="Arial"/>
                  <w:sz w:val="18"/>
                  <w:lang w:val="en-US"/>
                </w:rPr>
                <w:t xml:space="preserve">2×4 with static channel specified in Annex </w:t>
              </w:r>
              <w:r w:rsidRPr="009D3D60">
                <w:rPr>
                  <w:rFonts w:ascii="Arial" w:hAnsi="Arial"/>
                  <w:sz w:val="18"/>
                  <w:lang w:val="en-US" w:eastAsia="zh-CN"/>
                </w:rPr>
                <w:t>B.1</w:t>
              </w:r>
            </w:ins>
          </w:p>
        </w:tc>
      </w:tr>
      <w:tr w:rsidR="009D3D60" w:rsidRPr="009D3D60" w14:paraId="7C414DA6" w14:textId="77777777" w:rsidTr="00B26FBB">
        <w:trPr>
          <w:trHeight w:val="70"/>
          <w:ins w:id="692"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E69625" w14:textId="77777777" w:rsidR="009D3D60" w:rsidRPr="009D3D60" w:rsidRDefault="009D3D60" w:rsidP="009D3D60">
            <w:pPr>
              <w:keepNext/>
              <w:keepLines/>
              <w:spacing w:after="0"/>
              <w:rPr>
                <w:ins w:id="693" w:author="Apple (Manasa)" w:date="2021-05-25T16:23:00Z"/>
                <w:rFonts w:ascii="Arial" w:hAnsi="Arial"/>
                <w:sz w:val="18"/>
                <w:lang w:val="en-US"/>
              </w:rPr>
            </w:pPr>
            <w:ins w:id="694" w:author="Apple (Manasa)" w:date="2021-05-25T16:23:00Z">
              <w:r w:rsidRPr="009D3D6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A1ADFB0" w14:textId="77777777" w:rsidR="009D3D60" w:rsidRPr="009D3D60" w:rsidRDefault="009D3D60" w:rsidP="009D3D60">
            <w:pPr>
              <w:keepNext/>
              <w:keepLines/>
              <w:spacing w:after="0"/>
              <w:jc w:val="center"/>
              <w:rPr>
                <w:ins w:id="69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04190A" w14:textId="77777777" w:rsidR="009D3D60" w:rsidRPr="009D3D60" w:rsidRDefault="009D3D60" w:rsidP="009D3D60">
            <w:pPr>
              <w:keepNext/>
              <w:keepLines/>
              <w:spacing w:after="0"/>
              <w:jc w:val="center"/>
              <w:rPr>
                <w:ins w:id="696" w:author="Apple (Manasa)" w:date="2021-05-25T16:23:00Z"/>
                <w:rFonts w:ascii="Arial" w:hAnsi="Arial"/>
                <w:sz w:val="18"/>
                <w:lang w:val="en-US" w:eastAsia="zh-CN"/>
              </w:rPr>
            </w:pPr>
            <w:ins w:id="697" w:author="Apple (Manasa)" w:date="2021-05-25T16:23:00Z">
              <w:r w:rsidRPr="009D3D60">
                <w:rPr>
                  <w:rFonts w:ascii="Arial" w:hAnsi="Arial"/>
                  <w:sz w:val="18"/>
                  <w:lang w:val="en-US"/>
                </w:rPr>
                <w:t xml:space="preserve">As specified in </w:t>
              </w:r>
              <w:r w:rsidRPr="009D3D60">
                <w:rPr>
                  <w:rFonts w:ascii="Arial" w:hAnsi="Arial"/>
                  <w:sz w:val="18"/>
                  <w:lang w:val="en-US" w:eastAsia="zh-CN"/>
                </w:rPr>
                <w:t>Annex B.4.1</w:t>
              </w:r>
            </w:ins>
          </w:p>
        </w:tc>
      </w:tr>
      <w:tr w:rsidR="009D3D60" w:rsidRPr="009D3D60" w14:paraId="519E080B" w14:textId="77777777" w:rsidTr="00B26FBB">
        <w:trPr>
          <w:trHeight w:val="70"/>
          <w:ins w:id="698" w:author="Apple (Manasa)" w:date="2021-05-25T16:23: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4CE245" w14:textId="77777777" w:rsidR="009D3D60" w:rsidRPr="009D3D60" w:rsidRDefault="009D3D60" w:rsidP="009D3D60">
            <w:pPr>
              <w:keepNext/>
              <w:keepLines/>
              <w:spacing w:after="0"/>
              <w:rPr>
                <w:ins w:id="699" w:author="Apple (Manasa)" w:date="2021-05-25T16:23:00Z"/>
                <w:rFonts w:ascii="Arial" w:hAnsi="Arial"/>
                <w:sz w:val="18"/>
                <w:lang w:val="en-US"/>
              </w:rPr>
            </w:pPr>
            <w:ins w:id="700" w:author="Apple (Manasa)" w:date="2021-05-25T16:23:00Z">
              <w:r w:rsidRPr="009D3D60">
                <w:rPr>
                  <w:rFonts w:ascii="Arial" w:hAnsi="Arial"/>
                  <w:sz w:val="18"/>
                  <w:lang w:val="en-US"/>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09172C4" w14:textId="77777777" w:rsidR="009D3D60" w:rsidRPr="009D3D60" w:rsidRDefault="009D3D60" w:rsidP="009D3D60">
            <w:pPr>
              <w:keepNext/>
              <w:keepLines/>
              <w:spacing w:after="0"/>
              <w:rPr>
                <w:ins w:id="701" w:author="Apple (Manasa)" w:date="2021-05-25T16:23:00Z"/>
                <w:rFonts w:ascii="Arial" w:hAnsi="Arial"/>
                <w:sz w:val="18"/>
                <w:lang w:val="en-US"/>
              </w:rPr>
            </w:pPr>
            <w:ins w:id="702" w:author="Apple (Manasa)" w:date="2021-05-25T16:23:00Z">
              <w:r w:rsidRPr="009D3D6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ECB339" w14:textId="77777777" w:rsidR="009D3D60" w:rsidRPr="009D3D60" w:rsidRDefault="009D3D60" w:rsidP="009D3D60">
            <w:pPr>
              <w:keepNext/>
              <w:keepLines/>
              <w:spacing w:after="0"/>
              <w:jc w:val="center"/>
              <w:rPr>
                <w:ins w:id="70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A492BB" w14:textId="77777777" w:rsidR="009D3D60" w:rsidRPr="009D3D60" w:rsidRDefault="009D3D60" w:rsidP="009D3D60">
            <w:pPr>
              <w:keepNext/>
              <w:keepLines/>
              <w:spacing w:after="0"/>
              <w:jc w:val="center"/>
              <w:rPr>
                <w:ins w:id="704" w:author="Apple (Manasa)" w:date="2021-05-25T16:23:00Z"/>
                <w:rFonts w:ascii="Arial" w:hAnsi="Arial"/>
                <w:sz w:val="18"/>
                <w:lang w:val="en-US"/>
              </w:rPr>
            </w:pPr>
            <w:ins w:id="705" w:author="Apple (Manasa)" w:date="2021-05-25T16:23:00Z">
              <w:r w:rsidRPr="009D3D60">
                <w:rPr>
                  <w:rFonts w:ascii="Arial" w:hAnsi="Arial"/>
                  <w:sz w:val="18"/>
                  <w:lang w:val="en-US"/>
                </w:rPr>
                <w:t>Periodic</w:t>
              </w:r>
            </w:ins>
          </w:p>
        </w:tc>
      </w:tr>
      <w:tr w:rsidR="009D3D60" w:rsidRPr="009D3D60" w14:paraId="56D136E1" w14:textId="77777777" w:rsidTr="00B26FBB">
        <w:trPr>
          <w:trHeight w:val="70"/>
          <w:ins w:id="706"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6A76E6E" w14:textId="77777777" w:rsidR="009D3D60" w:rsidRPr="009D3D60" w:rsidRDefault="009D3D60" w:rsidP="009D3D60">
            <w:pPr>
              <w:spacing w:after="0"/>
              <w:rPr>
                <w:ins w:id="707"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0444308" w14:textId="77777777" w:rsidR="009D3D60" w:rsidRPr="009D3D60" w:rsidRDefault="009D3D60" w:rsidP="009D3D60">
            <w:pPr>
              <w:keepNext/>
              <w:keepLines/>
              <w:spacing w:after="0"/>
              <w:rPr>
                <w:ins w:id="708" w:author="Apple (Manasa)" w:date="2021-05-25T16:23:00Z"/>
                <w:rFonts w:ascii="Arial" w:hAnsi="Arial"/>
                <w:sz w:val="18"/>
                <w:lang w:val="en-US"/>
              </w:rPr>
            </w:pPr>
            <w:ins w:id="709" w:author="Apple (Manasa)" w:date="2021-05-25T16:23:00Z">
              <w:r w:rsidRPr="009D3D60">
                <w:rPr>
                  <w:rFonts w:ascii="Arial" w:hAnsi="Arial"/>
                  <w:sz w:val="18"/>
                  <w:lang w:val="en-US"/>
                </w:rPr>
                <w:t>Number of CSI-RS ports (</w:t>
              </w:r>
              <w:r w:rsidRPr="009D3D60">
                <w:rPr>
                  <w:rFonts w:ascii="Arial" w:hAnsi="Arial"/>
                  <w:i/>
                  <w:sz w:val="18"/>
                  <w:lang w:val="en-US"/>
                </w:rPr>
                <w:t>X</w:t>
              </w:r>
              <w:r w:rsidRPr="009D3D6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5CC7846" w14:textId="77777777" w:rsidR="009D3D60" w:rsidRPr="009D3D60" w:rsidRDefault="009D3D60" w:rsidP="009D3D60">
            <w:pPr>
              <w:keepNext/>
              <w:keepLines/>
              <w:spacing w:after="0"/>
              <w:jc w:val="center"/>
              <w:rPr>
                <w:ins w:id="71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F049F" w14:textId="77777777" w:rsidR="009D3D60" w:rsidRPr="009D3D60" w:rsidRDefault="009D3D60" w:rsidP="009D3D60">
            <w:pPr>
              <w:keepNext/>
              <w:keepLines/>
              <w:spacing w:after="0"/>
              <w:jc w:val="center"/>
              <w:rPr>
                <w:ins w:id="711" w:author="Apple (Manasa)" w:date="2021-05-25T16:23:00Z"/>
                <w:rFonts w:ascii="Arial" w:hAnsi="Arial"/>
                <w:sz w:val="18"/>
                <w:lang w:val="en-US" w:eastAsia="zh-CN"/>
              </w:rPr>
            </w:pPr>
            <w:ins w:id="712" w:author="Apple (Manasa)" w:date="2021-05-25T16:23:00Z">
              <w:r w:rsidRPr="009D3D60">
                <w:rPr>
                  <w:rFonts w:ascii="Arial" w:hAnsi="Arial"/>
                  <w:sz w:val="18"/>
                  <w:lang w:val="en-US" w:eastAsia="zh-CN"/>
                </w:rPr>
                <w:t>4</w:t>
              </w:r>
            </w:ins>
          </w:p>
        </w:tc>
      </w:tr>
      <w:tr w:rsidR="009D3D60" w:rsidRPr="009D3D60" w14:paraId="1A643960" w14:textId="77777777" w:rsidTr="00B26FBB">
        <w:trPr>
          <w:trHeight w:val="70"/>
          <w:ins w:id="713"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3333DF7" w14:textId="77777777" w:rsidR="009D3D60" w:rsidRPr="009D3D60" w:rsidRDefault="009D3D60" w:rsidP="009D3D60">
            <w:pPr>
              <w:spacing w:after="0"/>
              <w:rPr>
                <w:ins w:id="714"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FDCF99B" w14:textId="77777777" w:rsidR="009D3D60" w:rsidRPr="009D3D60" w:rsidRDefault="009D3D60" w:rsidP="009D3D60">
            <w:pPr>
              <w:keepNext/>
              <w:keepLines/>
              <w:spacing w:after="0"/>
              <w:rPr>
                <w:ins w:id="715" w:author="Apple (Manasa)" w:date="2021-05-25T16:23:00Z"/>
                <w:rFonts w:ascii="Arial" w:hAnsi="Arial"/>
                <w:sz w:val="18"/>
                <w:lang w:val="en-US"/>
              </w:rPr>
            </w:pPr>
            <w:ins w:id="716" w:author="Apple (Manasa)" w:date="2021-05-25T16:23:00Z">
              <w:r w:rsidRPr="009D3D6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B609715" w14:textId="77777777" w:rsidR="009D3D60" w:rsidRPr="009D3D60" w:rsidRDefault="009D3D60" w:rsidP="009D3D60">
            <w:pPr>
              <w:keepNext/>
              <w:keepLines/>
              <w:spacing w:after="0"/>
              <w:jc w:val="center"/>
              <w:rPr>
                <w:ins w:id="71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0F06B" w14:textId="77777777" w:rsidR="009D3D60" w:rsidRPr="009D3D60" w:rsidRDefault="009D3D60" w:rsidP="009D3D60">
            <w:pPr>
              <w:keepNext/>
              <w:keepLines/>
              <w:spacing w:after="0"/>
              <w:jc w:val="center"/>
              <w:rPr>
                <w:ins w:id="718" w:author="Apple (Manasa)" w:date="2021-05-25T16:23:00Z"/>
                <w:rFonts w:ascii="Arial" w:hAnsi="Arial"/>
                <w:sz w:val="18"/>
                <w:lang w:val="en-US"/>
              </w:rPr>
            </w:pPr>
            <w:ins w:id="719" w:author="Apple (Manasa)" w:date="2021-05-25T16:23:00Z">
              <w:r w:rsidRPr="009D3D60">
                <w:rPr>
                  <w:rFonts w:ascii="Arial" w:hAnsi="Arial"/>
                  <w:sz w:val="18"/>
                  <w:lang w:val="en-US"/>
                </w:rPr>
                <w:t>FD-CDM2</w:t>
              </w:r>
            </w:ins>
          </w:p>
        </w:tc>
      </w:tr>
      <w:tr w:rsidR="009D3D60" w:rsidRPr="009D3D60" w14:paraId="2C32A297" w14:textId="77777777" w:rsidTr="00B26FBB">
        <w:trPr>
          <w:trHeight w:val="70"/>
          <w:ins w:id="720"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1F9DF23" w14:textId="77777777" w:rsidR="009D3D60" w:rsidRPr="009D3D60" w:rsidRDefault="009D3D60" w:rsidP="009D3D60">
            <w:pPr>
              <w:spacing w:after="0"/>
              <w:rPr>
                <w:ins w:id="721"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9F1EB3A" w14:textId="77777777" w:rsidR="009D3D60" w:rsidRPr="009D3D60" w:rsidRDefault="009D3D60" w:rsidP="009D3D60">
            <w:pPr>
              <w:keepNext/>
              <w:keepLines/>
              <w:spacing w:after="0"/>
              <w:rPr>
                <w:ins w:id="722" w:author="Apple (Manasa)" w:date="2021-05-25T16:23:00Z"/>
                <w:rFonts w:ascii="Arial" w:hAnsi="Arial"/>
                <w:sz w:val="18"/>
                <w:lang w:val="en-US"/>
              </w:rPr>
            </w:pPr>
            <w:ins w:id="723" w:author="Apple (Manasa)" w:date="2021-05-25T16:23:00Z">
              <w:r w:rsidRPr="009D3D6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0D9DBAD" w14:textId="77777777" w:rsidR="009D3D60" w:rsidRPr="009D3D60" w:rsidRDefault="009D3D60" w:rsidP="009D3D60">
            <w:pPr>
              <w:keepNext/>
              <w:keepLines/>
              <w:spacing w:after="0"/>
              <w:jc w:val="center"/>
              <w:rPr>
                <w:ins w:id="72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D39E4" w14:textId="77777777" w:rsidR="009D3D60" w:rsidRPr="009D3D60" w:rsidRDefault="009D3D60" w:rsidP="009D3D60">
            <w:pPr>
              <w:keepNext/>
              <w:keepLines/>
              <w:spacing w:after="0"/>
              <w:jc w:val="center"/>
              <w:rPr>
                <w:ins w:id="725" w:author="Apple (Manasa)" w:date="2021-05-25T16:23:00Z"/>
                <w:rFonts w:ascii="Arial" w:hAnsi="Arial"/>
                <w:sz w:val="18"/>
                <w:lang w:val="en-US"/>
              </w:rPr>
            </w:pPr>
            <w:ins w:id="726" w:author="Apple (Manasa)" w:date="2021-05-25T16:23:00Z">
              <w:r w:rsidRPr="009D3D60">
                <w:rPr>
                  <w:rFonts w:ascii="Arial" w:hAnsi="Arial"/>
                  <w:sz w:val="18"/>
                  <w:lang w:val="en-US"/>
                </w:rPr>
                <w:t>1</w:t>
              </w:r>
            </w:ins>
          </w:p>
        </w:tc>
      </w:tr>
      <w:tr w:rsidR="009D3D60" w:rsidRPr="009D3D60" w14:paraId="0ADCED22" w14:textId="77777777" w:rsidTr="00B26FBB">
        <w:trPr>
          <w:trHeight w:val="70"/>
          <w:ins w:id="727"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D944EA0" w14:textId="77777777" w:rsidR="009D3D60" w:rsidRPr="009D3D60" w:rsidRDefault="009D3D60" w:rsidP="009D3D60">
            <w:pPr>
              <w:spacing w:after="0"/>
              <w:rPr>
                <w:ins w:id="728"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D992CD0" w14:textId="77777777" w:rsidR="009D3D60" w:rsidRPr="009D3D60" w:rsidRDefault="009D3D60" w:rsidP="009D3D60">
            <w:pPr>
              <w:keepNext/>
              <w:keepLines/>
              <w:spacing w:after="0"/>
              <w:rPr>
                <w:ins w:id="729" w:author="Apple (Manasa)" w:date="2021-05-25T16:23:00Z"/>
                <w:rFonts w:ascii="Arial" w:hAnsi="Arial"/>
                <w:sz w:val="18"/>
                <w:lang w:val="en-US"/>
              </w:rPr>
            </w:pPr>
            <w:ins w:id="730" w:author="Apple (Manasa)" w:date="2021-05-25T16:23:00Z">
              <w:r w:rsidRPr="009D3D60">
                <w:rPr>
                  <w:rFonts w:ascii="Arial" w:hAnsi="Arial"/>
                  <w:sz w:val="18"/>
                  <w:lang w:val="en-US"/>
                </w:rPr>
                <w:t>First subcarrier index in the PRB used for CSI-RS (k</w:t>
              </w:r>
              <w:r w:rsidRPr="009D3D60">
                <w:rPr>
                  <w:rFonts w:ascii="Arial" w:hAnsi="Arial"/>
                  <w:sz w:val="18"/>
                  <w:vertAlign w:val="subscript"/>
                  <w:lang w:val="en-US"/>
                </w:rPr>
                <w:t>0</w:t>
              </w:r>
              <w:r w:rsidRPr="009D3D6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58F57C" w14:textId="77777777" w:rsidR="009D3D60" w:rsidRPr="009D3D60" w:rsidRDefault="009D3D60" w:rsidP="009D3D60">
            <w:pPr>
              <w:keepNext/>
              <w:keepLines/>
              <w:spacing w:after="0"/>
              <w:jc w:val="center"/>
              <w:rPr>
                <w:ins w:id="73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E92A7" w14:textId="77777777" w:rsidR="009D3D60" w:rsidRPr="009D3D60" w:rsidRDefault="009D3D60" w:rsidP="009D3D60">
            <w:pPr>
              <w:keepNext/>
              <w:keepLines/>
              <w:spacing w:after="0"/>
              <w:jc w:val="center"/>
              <w:rPr>
                <w:ins w:id="732" w:author="Apple (Manasa)" w:date="2021-05-25T16:23:00Z"/>
                <w:rFonts w:ascii="Arial" w:hAnsi="Arial"/>
                <w:sz w:val="18"/>
                <w:lang w:val="en-US" w:eastAsia="zh-CN"/>
              </w:rPr>
            </w:pPr>
            <w:ins w:id="733" w:author="Apple (Manasa)" w:date="2021-05-25T16:23:00Z">
              <w:r w:rsidRPr="009D3D60">
                <w:rPr>
                  <w:rFonts w:ascii="Arial" w:hAnsi="Arial"/>
                  <w:sz w:val="18"/>
                  <w:lang w:val="en-US" w:eastAsia="zh-CN"/>
                </w:rPr>
                <w:t>Row 5,4</w:t>
              </w:r>
            </w:ins>
          </w:p>
        </w:tc>
      </w:tr>
      <w:tr w:rsidR="009D3D60" w:rsidRPr="009D3D60" w14:paraId="746FAD3B" w14:textId="77777777" w:rsidTr="00B26FBB">
        <w:trPr>
          <w:trHeight w:val="70"/>
          <w:ins w:id="734"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881EA5F" w14:textId="77777777" w:rsidR="009D3D60" w:rsidRPr="009D3D60" w:rsidRDefault="009D3D60" w:rsidP="009D3D60">
            <w:pPr>
              <w:spacing w:after="0"/>
              <w:rPr>
                <w:ins w:id="735"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B09211F" w14:textId="77777777" w:rsidR="009D3D60" w:rsidRPr="009D3D60" w:rsidRDefault="009D3D60" w:rsidP="009D3D60">
            <w:pPr>
              <w:keepNext/>
              <w:keepLines/>
              <w:spacing w:after="0"/>
              <w:rPr>
                <w:ins w:id="736" w:author="Apple (Manasa)" w:date="2021-05-25T16:23:00Z"/>
                <w:rFonts w:ascii="Arial" w:hAnsi="Arial"/>
                <w:sz w:val="18"/>
                <w:lang w:val="en-US"/>
              </w:rPr>
            </w:pPr>
            <w:ins w:id="737" w:author="Apple (Manasa)" w:date="2021-05-25T16:23:00Z">
              <w:r w:rsidRPr="009D3D60">
                <w:rPr>
                  <w:rFonts w:ascii="Arial" w:hAnsi="Arial"/>
                  <w:sz w:val="18"/>
                  <w:lang w:val="en-US"/>
                </w:rPr>
                <w:t>First OFDM symbol in the PRB used for CSI-RS (l</w:t>
              </w:r>
              <w:r w:rsidRPr="009D3D60">
                <w:rPr>
                  <w:rFonts w:ascii="Arial" w:hAnsi="Arial"/>
                  <w:sz w:val="18"/>
                  <w:vertAlign w:val="subscript"/>
                  <w:lang w:val="en-US"/>
                </w:rPr>
                <w:t>0</w:t>
              </w:r>
              <w:r w:rsidRPr="009D3D6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48573C" w14:textId="77777777" w:rsidR="009D3D60" w:rsidRPr="009D3D60" w:rsidRDefault="009D3D60" w:rsidP="009D3D60">
            <w:pPr>
              <w:keepNext/>
              <w:keepLines/>
              <w:spacing w:after="0"/>
              <w:jc w:val="center"/>
              <w:rPr>
                <w:ins w:id="73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4782C0" w14:textId="77777777" w:rsidR="009D3D60" w:rsidRPr="009D3D60" w:rsidRDefault="009D3D60" w:rsidP="009D3D60">
            <w:pPr>
              <w:keepNext/>
              <w:keepLines/>
              <w:spacing w:after="0"/>
              <w:jc w:val="center"/>
              <w:rPr>
                <w:ins w:id="739" w:author="Apple (Manasa)" w:date="2021-05-25T16:23:00Z"/>
                <w:rFonts w:ascii="Arial" w:hAnsi="Arial"/>
                <w:sz w:val="18"/>
                <w:lang w:val="en-US" w:eastAsia="zh-CN"/>
              </w:rPr>
            </w:pPr>
            <w:ins w:id="740" w:author="Apple (Manasa)" w:date="2021-05-25T16:23:00Z">
              <w:r w:rsidRPr="009D3D60">
                <w:rPr>
                  <w:rFonts w:ascii="Arial" w:hAnsi="Arial"/>
                  <w:sz w:val="18"/>
                  <w:lang w:val="en-US" w:eastAsia="zh-CN"/>
                </w:rPr>
                <w:t>9</w:t>
              </w:r>
            </w:ins>
          </w:p>
        </w:tc>
      </w:tr>
      <w:tr w:rsidR="009D3D60" w:rsidRPr="009D3D60" w14:paraId="3B8E9B7F" w14:textId="77777777" w:rsidTr="00B26FBB">
        <w:trPr>
          <w:trHeight w:val="70"/>
          <w:ins w:id="741"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B559416" w14:textId="77777777" w:rsidR="009D3D60" w:rsidRPr="009D3D60" w:rsidRDefault="009D3D60" w:rsidP="009D3D60">
            <w:pPr>
              <w:spacing w:after="0"/>
              <w:rPr>
                <w:ins w:id="742"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D1F0050" w14:textId="77777777" w:rsidR="009D3D60" w:rsidRPr="009D3D60" w:rsidRDefault="009D3D60" w:rsidP="009D3D60">
            <w:pPr>
              <w:keepNext/>
              <w:keepLines/>
              <w:spacing w:after="0"/>
              <w:rPr>
                <w:ins w:id="743" w:author="Apple (Manasa)" w:date="2021-05-25T16:23:00Z"/>
                <w:rFonts w:ascii="Arial" w:hAnsi="Arial"/>
                <w:sz w:val="18"/>
                <w:lang w:val="en-US"/>
              </w:rPr>
            </w:pPr>
            <w:ins w:id="744" w:author="Apple (Manasa)" w:date="2021-05-25T16:23:00Z">
              <w:r w:rsidRPr="009D3D60">
                <w:rPr>
                  <w:rFonts w:ascii="Arial" w:hAnsi="Arial"/>
                  <w:sz w:val="18"/>
                  <w:lang w:val="en-US"/>
                </w:rPr>
                <w:t>CSI-RS</w:t>
              </w:r>
            </w:ins>
          </w:p>
          <w:p w14:paraId="495BBB54" w14:textId="77777777" w:rsidR="009D3D60" w:rsidRPr="009D3D60" w:rsidRDefault="009D3D60" w:rsidP="009D3D60">
            <w:pPr>
              <w:keepNext/>
              <w:keepLines/>
              <w:spacing w:after="0"/>
              <w:rPr>
                <w:ins w:id="745" w:author="Apple (Manasa)" w:date="2021-05-25T16:23:00Z"/>
                <w:rFonts w:ascii="Arial" w:hAnsi="Arial"/>
                <w:sz w:val="18"/>
                <w:lang w:val="en-US"/>
              </w:rPr>
            </w:pPr>
            <w:ins w:id="746" w:author="Apple (Manasa)" w:date="2021-05-25T16:23:00Z">
              <w:r w:rsidRPr="009D3D6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2E5D2E" w14:textId="77777777" w:rsidR="009D3D60" w:rsidRPr="009D3D60" w:rsidRDefault="009D3D60" w:rsidP="009D3D60">
            <w:pPr>
              <w:keepNext/>
              <w:keepLines/>
              <w:spacing w:after="0"/>
              <w:jc w:val="center"/>
              <w:rPr>
                <w:ins w:id="747" w:author="Apple (Manasa)" w:date="2021-05-25T16:23:00Z"/>
                <w:rFonts w:ascii="Arial" w:hAnsi="Arial"/>
                <w:sz w:val="18"/>
                <w:lang w:val="en-US"/>
              </w:rPr>
            </w:pPr>
            <w:ins w:id="748" w:author="Apple (Manasa)" w:date="2021-05-25T16:23:00Z">
              <w:r w:rsidRPr="009D3D6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B99B7C" w14:textId="77777777" w:rsidR="009D3D60" w:rsidRPr="009D3D60" w:rsidRDefault="009D3D60" w:rsidP="009D3D60">
            <w:pPr>
              <w:keepNext/>
              <w:keepLines/>
              <w:spacing w:after="0"/>
              <w:jc w:val="center"/>
              <w:rPr>
                <w:ins w:id="749" w:author="Apple (Manasa)" w:date="2021-05-25T16:23:00Z"/>
                <w:rFonts w:ascii="Arial" w:hAnsi="Arial"/>
                <w:sz w:val="18"/>
                <w:lang w:val="en-US" w:eastAsia="zh-CN"/>
              </w:rPr>
            </w:pPr>
            <w:ins w:id="750" w:author="Apple (Manasa)" w:date="2021-05-25T16:23:00Z">
              <w:r w:rsidRPr="009D3D60">
                <w:rPr>
                  <w:rFonts w:ascii="Arial" w:hAnsi="Arial"/>
                  <w:sz w:val="18"/>
                  <w:lang w:val="en-US" w:eastAsia="zh-CN"/>
                </w:rPr>
                <w:t>10/1</w:t>
              </w:r>
            </w:ins>
          </w:p>
        </w:tc>
      </w:tr>
      <w:tr w:rsidR="009D3D60" w:rsidRPr="009D3D60" w14:paraId="37E47E1A" w14:textId="77777777" w:rsidTr="00B26FBB">
        <w:trPr>
          <w:trHeight w:val="70"/>
          <w:ins w:id="751" w:author="Apple (Manasa)" w:date="2021-05-25T16:23:00Z"/>
        </w:trPr>
        <w:tc>
          <w:tcPr>
            <w:tcW w:w="1593" w:type="dxa"/>
            <w:vMerge w:val="restart"/>
            <w:tcBorders>
              <w:top w:val="single" w:sz="4" w:space="0" w:color="auto"/>
              <w:left w:val="single" w:sz="4" w:space="0" w:color="auto"/>
              <w:right w:val="single" w:sz="4" w:space="0" w:color="auto"/>
            </w:tcBorders>
            <w:vAlign w:val="center"/>
            <w:hideMark/>
          </w:tcPr>
          <w:p w14:paraId="68F01A7F" w14:textId="77777777" w:rsidR="009D3D60" w:rsidRPr="009D3D60" w:rsidRDefault="009D3D60" w:rsidP="009D3D60">
            <w:pPr>
              <w:keepNext/>
              <w:keepLines/>
              <w:spacing w:after="0"/>
              <w:rPr>
                <w:ins w:id="752" w:author="Apple (Manasa)" w:date="2021-05-25T16:23:00Z"/>
                <w:rFonts w:ascii="Arial" w:hAnsi="Arial"/>
                <w:sz w:val="18"/>
                <w:lang w:val="en-US"/>
              </w:rPr>
            </w:pPr>
            <w:ins w:id="753" w:author="Apple (Manasa)" w:date="2021-05-25T16:23:00Z">
              <w:r w:rsidRPr="009D3D60">
                <w:rPr>
                  <w:rFonts w:ascii="Arial" w:hAnsi="Arial"/>
                  <w:sz w:val="18"/>
                  <w:lang w:val="en-US"/>
                </w:rPr>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E355F4A" w14:textId="77777777" w:rsidR="009D3D60" w:rsidRPr="009D3D60" w:rsidRDefault="009D3D60" w:rsidP="009D3D60">
            <w:pPr>
              <w:keepNext/>
              <w:keepLines/>
              <w:spacing w:after="0"/>
              <w:rPr>
                <w:ins w:id="754" w:author="Apple (Manasa)" w:date="2021-05-25T16:23:00Z"/>
                <w:rFonts w:ascii="Arial" w:hAnsi="Arial"/>
                <w:sz w:val="18"/>
                <w:lang w:val="en-US"/>
              </w:rPr>
            </w:pPr>
            <w:ins w:id="755" w:author="Apple (Manasa)" w:date="2021-05-25T16:23:00Z">
              <w:r w:rsidRPr="009D3D6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957BF7" w14:textId="77777777" w:rsidR="009D3D60" w:rsidRPr="009D3D60" w:rsidRDefault="009D3D60" w:rsidP="009D3D60">
            <w:pPr>
              <w:keepNext/>
              <w:keepLines/>
              <w:spacing w:after="0"/>
              <w:jc w:val="center"/>
              <w:rPr>
                <w:ins w:id="75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183A7" w14:textId="77777777" w:rsidR="009D3D60" w:rsidRPr="009D3D60" w:rsidRDefault="009D3D60" w:rsidP="009D3D60">
            <w:pPr>
              <w:keepNext/>
              <w:keepLines/>
              <w:spacing w:after="0"/>
              <w:jc w:val="center"/>
              <w:rPr>
                <w:ins w:id="757" w:author="Apple (Manasa)" w:date="2021-05-25T16:23:00Z"/>
                <w:rFonts w:ascii="Arial" w:hAnsi="Arial"/>
                <w:sz w:val="18"/>
                <w:lang w:val="en-US"/>
              </w:rPr>
            </w:pPr>
            <w:ins w:id="758" w:author="Apple (Manasa)" w:date="2021-05-25T16:23:00Z">
              <w:r w:rsidRPr="009D3D60">
                <w:rPr>
                  <w:rFonts w:ascii="Arial" w:hAnsi="Arial"/>
                  <w:sz w:val="18"/>
                  <w:lang w:val="en-US"/>
                </w:rPr>
                <w:t>[Aperiodic]</w:t>
              </w:r>
            </w:ins>
          </w:p>
        </w:tc>
      </w:tr>
      <w:tr w:rsidR="009D3D60" w:rsidRPr="009D3D60" w14:paraId="03251BA1" w14:textId="77777777" w:rsidTr="00B26FBB">
        <w:trPr>
          <w:trHeight w:val="70"/>
          <w:ins w:id="759" w:author="Apple (Manasa)" w:date="2021-05-25T16:23:00Z"/>
        </w:trPr>
        <w:tc>
          <w:tcPr>
            <w:tcW w:w="1593" w:type="dxa"/>
            <w:vMerge/>
            <w:tcBorders>
              <w:left w:val="single" w:sz="4" w:space="0" w:color="auto"/>
              <w:right w:val="single" w:sz="4" w:space="0" w:color="auto"/>
            </w:tcBorders>
            <w:vAlign w:val="center"/>
            <w:hideMark/>
          </w:tcPr>
          <w:p w14:paraId="53C67C84" w14:textId="77777777" w:rsidR="009D3D60" w:rsidRPr="009D3D60" w:rsidRDefault="009D3D60" w:rsidP="009D3D60">
            <w:pPr>
              <w:spacing w:after="0"/>
              <w:rPr>
                <w:ins w:id="760"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0A3C254" w14:textId="77777777" w:rsidR="009D3D60" w:rsidRPr="009D3D60" w:rsidRDefault="009D3D60" w:rsidP="009D3D60">
            <w:pPr>
              <w:keepNext/>
              <w:keepLines/>
              <w:spacing w:after="0"/>
              <w:rPr>
                <w:ins w:id="761" w:author="Apple (Manasa)" w:date="2021-05-25T16:23:00Z"/>
                <w:rFonts w:ascii="Arial" w:hAnsi="Arial"/>
                <w:sz w:val="18"/>
                <w:lang w:val="en-US"/>
              </w:rPr>
            </w:pPr>
            <w:ins w:id="762" w:author="Apple (Manasa)" w:date="2021-05-25T16:23:00Z">
              <w:r w:rsidRPr="009D3D60">
                <w:rPr>
                  <w:rFonts w:ascii="Arial" w:hAnsi="Arial"/>
                  <w:sz w:val="18"/>
                  <w:lang w:val="en-US"/>
                </w:rPr>
                <w:t>Number of CSI-RS ports (</w:t>
              </w:r>
              <w:r w:rsidRPr="009D3D60">
                <w:rPr>
                  <w:rFonts w:ascii="Arial" w:hAnsi="Arial"/>
                  <w:i/>
                  <w:sz w:val="18"/>
                  <w:lang w:val="en-US"/>
                </w:rPr>
                <w:t>X</w:t>
              </w:r>
              <w:r w:rsidRPr="009D3D6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62B2FC" w14:textId="77777777" w:rsidR="009D3D60" w:rsidRPr="009D3D60" w:rsidRDefault="009D3D60" w:rsidP="009D3D60">
            <w:pPr>
              <w:keepNext/>
              <w:keepLines/>
              <w:spacing w:after="0"/>
              <w:jc w:val="center"/>
              <w:rPr>
                <w:ins w:id="76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79364D" w14:textId="77777777" w:rsidR="009D3D60" w:rsidRPr="009D3D60" w:rsidRDefault="009D3D60" w:rsidP="009D3D60">
            <w:pPr>
              <w:keepNext/>
              <w:keepLines/>
              <w:spacing w:after="0"/>
              <w:jc w:val="center"/>
              <w:rPr>
                <w:ins w:id="764" w:author="Apple (Manasa)" w:date="2021-05-25T16:23:00Z"/>
                <w:rFonts w:ascii="Arial" w:hAnsi="Arial"/>
                <w:sz w:val="18"/>
                <w:lang w:val="en-US"/>
              </w:rPr>
            </w:pPr>
            <w:ins w:id="765" w:author="Apple (Manasa)" w:date="2021-05-25T16:23:00Z">
              <w:r w:rsidRPr="009D3D60">
                <w:rPr>
                  <w:rFonts w:ascii="Arial" w:hAnsi="Arial"/>
                  <w:sz w:val="18"/>
                  <w:lang w:val="en-US" w:eastAsia="zh-CN"/>
                </w:rPr>
                <w:t>2</w:t>
              </w:r>
            </w:ins>
          </w:p>
        </w:tc>
      </w:tr>
      <w:tr w:rsidR="009D3D60" w:rsidRPr="009D3D60" w14:paraId="2813DC75" w14:textId="77777777" w:rsidTr="00B26FBB">
        <w:trPr>
          <w:trHeight w:val="70"/>
          <w:ins w:id="766" w:author="Apple (Manasa)" w:date="2021-05-25T16:23:00Z"/>
        </w:trPr>
        <w:tc>
          <w:tcPr>
            <w:tcW w:w="1593" w:type="dxa"/>
            <w:vMerge/>
            <w:tcBorders>
              <w:left w:val="single" w:sz="4" w:space="0" w:color="auto"/>
              <w:right w:val="single" w:sz="4" w:space="0" w:color="auto"/>
            </w:tcBorders>
            <w:vAlign w:val="center"/>
            <w:hideMark/>
          </w:tcPr>
          <w:p w14:paraId="41A19DA5" w14:textId="77777777" w:rsidR="009D3D60" w:rsidRPr="009D3D60" w:rsidRDefault="009D3D60" w:rsidP="009D3D60">
            <w:pPr>
              <w:spacing w:after="0"/>
              <w:rPr>
                <w:ins w:id="767"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0299896" w14:textId="77777777" w:rsidR="009D3D60" w:rsidRPr="009D3D60" w:rsidRDefault="009D3D60" w:rsidP="009D3D60">
            <w:pPr>
              <w:keepNext/>
              <w:keepLines/>
              <w:spacing w:after="0"/>
              <w:rPr>
                <w:ins w:id="768" w:author="Apple (Manasa)" w:date="2021-05-25T16:23:00Z"/>
                <w:rFonts w:ascii="Arial" w:hAnsi="Arial"/>
                <w:sz w:val="18"/>
                <w:lang w:val="en-US"/>
              </w:rPr>
            </w:pPr>
            <w:ins w:id="769" w:author="Apple (Manasa)" w:date="2021-05-25T16:23:00Z">
              <w:r w:rsidRPr="009D3D6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6CF9494" w14:textId="77777777" w:rsidR="009D3D60" w:rsidRPr="009D3D60" w:rsidRDefault="009D3D60" w:rsidP="009D3D60">
            <w:pPr>
              <w:keepNext/>
              <w:keepLines/>
              <w:spacing w:after="0"/>
              <w:jc w:val="center"/>
              <w:rPr>
                <w:ins w:id="77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839C66" w14:textId="77777777" w:rsidR="009D3D60" w:rsidRPr="009D3D60" w:rsidRDefault="009D3D60" w:rsidP="009D3D60">
            <w:pPr>
              <w:keepNext/>
              <w:keepLines/>
              <w:spacing w:after="0"/>
              <w:jc w:val="center"/>
              <w:rPr>
                <w:ins w:id="771" w:author="Apple (Manasa)" w:date="2021-05-25T16:23:00Z"/>
                <w:rFonts w:ascii="Arial" w:hAnsi="Arial"/>
                <w:sz w:val="18"/>
                <w:lang w:val="en-US"/>
              </w:rPr>
            </w:pPr>
            <w:ins w:id="772" w:author="Apple (Manasa)" w:date="2021-05-25T16:23:00Z">
              <w:r w:rsidRPr="009D3D60">
                <w:rPr>
                  <w:rFonts w:ascii="Arial" w:hAnsi="Arial"/>
                  <w:sz w:val="18"/>
                  <w:lang w:val="en-US"/>
                </w:rPr>
                <w:t>FD-CDM2</w:t>
              </w:r>
            </w:ins>
          </w:p>
        </w:tc>
      </w:tr>
      <w:tr w:rsidR="009D3D60" w:rsidRPr="009D3D60" w14:paraId="7895F912" w14:textId="77777777" w:rsidTr="00B26FBB">
        <w:trPr>
          <w:trHeight w:val="70"/>
          <w:ins w:id="773" w:author="Apple (Manasa)" w:date="2021-05-25T16:23:00Z"/>
        </w:trPr>
        <w:tc>
          <w:tcPr>
            <w:tcW w:w="1593" w:type="dxa"/>
            <w:vMerge/>
            <w:tcBorders>
              <w:left w:val="single" w:sz="4" w:space="0" w:color="auto"/>
              <w:right w:val="single" w:sz="4" w:space="0" w:color="auto"/>
            </w:tcBorders>
            <w:vAlign w:val="center"/>
            <w:hideMark/>
          </w:tcPr>
          <w:p w14:paraId="1CFD4175" w14:textId="77777777" w:rsidR="009D3D60" w:rsidRPr="009D3D60" w:rsidRDefault="009D3D60" w:rsidP="009D3D60">
            <w:pPr>
              <w:spacing w:after="0"/>
              <w:rPr>
                <w:ins w:id="774"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AC4EDE3" w14:textId="77777777" w:rsidR="009D3D60" w:rsidRPr="009D3D60" w:rsidRDefault="009D3D60" w:rsidP="009D3D60">
            <w:pPr>
              <w:keepNext/>
              <w:keepLines/>
              <w:spacing w:after="0"/>
              <w:rPr>
                <w:ins w:id="775" w:author="Apple (Manasa)" w:date="2021-05-25T16:23:00Z"/>
                <w:rFonts w:ascii="Arial" w:hAnsi="Arial"/>
                <w:sz w:val="18"/>
                <w:lang w:val="en-US"/>
              </w:rPr>
            </w:pPr>
            <w:ins w:id="776" w:author="Apple (Manasa)" w:date="2021-05-25T16:23:00Z">
              <w:r w:rsidRPr="009D3D6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FE6E2C6" w14:textId="77777777" w:rsidR="009D3D60" w:rsidRPr="009D3D60" w:rsidRDefault="009D3D60" w:rsidP="009D3D60">
            <w:pPr>
              <w:keepNext/>
              <w:keepLines/>
              <w:spacing w:after="0"/>
              <w:jc w:val="center"/>
              <w:rPr>
                <w:ins w:id="77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6A071" w14:textId="77777777" w:rsidR="009D3D60" w:rsidRPr="009D3D60" w:rsidRDefault="009D3D60" w:rsidP="009D3D60">
            <w:pPr>
              <w:keepNext/>
              <w:keepLines/>
              <w:spacing w:after="0"/>
              <w:jc w:val="center"/>
              <w:rPr>
                <w:ins w:id="778" w:author="Apple (Manasa)" w:date="2021-05-25T16:23:00Z"/>
                <w:rFonts w:ascii="Arial" w:hAnsi="Arial"/>
                <w:sz w:val="18"/>
                <w:lang w:val="en-US"/>
              </w:rPr>
            </w:pPr>
            <w:ins w:id="779" w:author="Apple (Manasa)" w:date="2021-05-25T16:23:00Z">
              <w:r w:rsidRPr="009D3D60">
                <w:rPr>
                  <w:rFonts w:ascii="Arial" w:hAnsi="Arial"/>
                  <w:sz w:val="18"/>
                  <w:lang w:val="en-US"/>
                </w:rPr>
                <w:t>1</w:t>
              </w:r>
            </w:ins>
          </w:p>
        </w:tc>
      </w:tr>
      <w:tr w:rsidR="009D3D60" w:rsidRPr="009D3D60" w14:paraId="630AD405" w14:textId="77777777" w:rsidTr="00B26FBB">
        <w:trPr>
          <w:trHeight w:val="70"/>
          <w:ins w:id="780" w:author="Apple (Manasa)" w:date="2021-05-25T16:23:00Z"/>
        </w:trPr>
        <w:tc>
          <w:tcPr>
            <w:tcW w:w="1593" w:type="dxa"/>
            <w:vMerge/>
            <w:tcBorders>
              <w:left w:val="single" w:sz="4" w:space="0" w:color="auto"/>
              <w:right w:val="single" w:sz="4" w:space="0" w:color="auto"/>
            </w:tcBorders>
            <w:vAlign w:val="center"/>
            <w:hideMark/>
          </w:tcPr>
          <w:p w14:paraId="2C812891" w14:textId="77777777" w:rsidR="009D3D60" w:rsidRPr="009D3D60" w:rsidRDefault="009D3D60" w:rsidP="009D3D60">
            <w:pPr>
              <w:spacing w:after="0"/>
              <w:rPr>
                <w:ins w:id="781"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1FE146B" w14:textId="77777777" w:rsidR="009D3D60" w:rsidRPr="009D3D60" w:rsidRDefault="009D3D60" w:rsidP="009D3D60">
            <w:pPr>
              <w:keepNext/>
              <w:keepLines/>
              <w:spacing w:after="0"/>
              <w:rPr>
                <w:ins w:id="782" w:author="Apple (Manasa)" w:date="2021-05-25T16:23:00Z"/>
                <w:rFonts w:ascii="Arial" w:hAnsi="Arial"/>
                <w:sz w:val="18"/>
                <w:lang w:val="en-US"/>
              </w:rPr>
            </w:pPr>
            <w:ins w:id="783" w:author="Apple (Manasa)" w:date="2021-05-25T16:23:00Z">
              <w:r w:rsidRPr="009D3D60">
                <w:rPr>
                  <w:rFonts w:ascii="Arial" w:hAnsi="Arial"/>
                  <w:sz w:val="18"/>
                  <w:lang w:val="en-US"/>
                </w:rPr>
                <w:t>First subcarrier index in the PRB used for CSI-RS (k</w:t>
              </w:r>
              <w:r w:rsidRPr="009D3D60">
                <w:rPr>
                  <w:rFonts w:ascii="Arial" w:hAnsi="Arial"/>
                  <w:sz w:val="18"/>
                  <w:vertAlign w:val="subscript"/>
                  <w:lang w:val="en-US"/>
                </w:rPr>
                <w:t>0</w:t>
              </w:r>
              <w:r w:rsidRPr="009D3D60">
                <w:rPr>
                  <w:rFonts w:ascii="Arial" w:hAnsi="Arial"/>
                  <w:sz w:val="18"/>
                  <w:lang w:val="en-US"/>
                </w:rPr>
                <w:t>, k</w:t>
              </w:r>
              <w:proofErr w:type="gramStart"/>
              <w:r w:rsidRPr="009D3D60">
                <w:rPr>
                  <w:rFonts w:ascii="Arial" w:hAnsi="Arial"/>
                  <w:sz w:val="18"/>
                  <w:vertAlign w:val="subscript"/>
                  <w:lang w:val="en-US"/>
                </w:rPr>
                <w:t>1</w:t>
              </w:r>
              <w:r w:rsidRPr="009D3D60">
                <w:rPr>
                  <w:rFonts w:ascii="Arial" w:hAnsi="Arial"/>
                  <w:sz w:val="18"/>
                  <w:lang w:val="en-US"/>
                </w:rPr>
                <w:t xml:space="preserve"> )</w:t>
              </w:r>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3B625398" w14:textId="77777777" w:rsidR="009D3D60" w:rsidRPr="009D3D60" w:rsidRDefault="009D3D60" w:rsidP="009D3D60">
            <w:pPr>
              <w:keepNext/>
              <w:keepLines/>
              <w:spacing w:after="0"/>
              <w:jc w:val="center"/>
              <w:rPr>
                <w:ins w:id="78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DB879" w14:textId="77777777" w:rsidR="009D3D60" w:rsidRPr="009D3D60" w:rsidRDefault="009D3D60" w:rsidP="009D3D60">
            <w:pPr>
              <w:keepNext/>
              <w:keepLines/>
              <w:spacing w:after="0"/>
              <w:jc w:val="center"/>
              <w:rPr>
                <w:ins w:id="785" w:author="Apple (Manasa)" w:date="2021-05-25T16:23:00Z"/>
                <w:rFonts w:ascii="Arial" w:hAnsi="Arial"/>
                <w:sz w:val="18"/>
                <w:lang w:val="en-US"/>
              </w:rPr>
            </w:pPr>
            <w:ins w:id="786" w:author="Apple (Manasa)" w:date="2021-05-25T16:23:00Z">
              <w:r w:rsidRPr="009D3D60">
                <w:rPr>
                  <w:rFonts w:ascii="Arial" w:hAnsi="Arial"/>
                  <w:sz w:val="18"/>
                  <w:lang w:val="en-US" w:eastAsia="zh-CN"/>
                </w:rPr>
                <w:t xml:space="preserve">Row </w:t>
              </w:r>
              <w:proofErr w:type="gramStart"/>
              <w:r w:rsidRPr="009D3D60">
                <w:rPr>
                  <w:rFonts w:ascii="Arial" w:hAnsi="Arial"/>
                  <w:sz w:val="18"/>
                  <w:lang w:val="en-US" w:eastAsia="zh-CN"/>
                </w:rPr>
                <w:t>3,(</w:t>
              </w:r>
              <w:proofErr w:type="gramEnd"/>
              <w:r w:rsidRPr="009D3D60">
                <w:rPr>
                  <w:rFonts w:ascii="Arial" w:hAnsi="Arial"/>
                  <w:sz w:val="18"/>
                  <w:lang w:val="en-US" w:eastAsia="zh-CN"/>
                </w:rPr>
                <w:t>6,-)</w:t>
              </w:r>
            </w:ins>
          </w:p>
        </w:tc>
      </w:tr>
      <w:tr w:rsidR="009D3D60" w:rsidRPr="009D3D60" w14:paraId="1BC6A196" w14:textId="77777777" w:rsidTr="00B26FBB">
        <w:trPr>
          <w:trHeight w:val="70"/>
          <w:ins w:id="787" w:author="Apple (Manasa)" w:date="2021-05-25T16:23:00Z"/>
        </w:trPr>
        <w:tc>
          <w:tcPr>
            <w:tcW w:w="1593" w:type="dxa"/>
            <w:vMerge/>
            <w:tcBorders>
              <w:left w:val="single" w:sz="4" w:space="0" w:color="auto"/>
              <w:right w:val="single" w:sz="4" w:space="0" w:color="auto"/>
            </w:tcBorders>
            <w:vAlign w:val="center"/>
            <w:hideMark/>
          </w:tcPr>
          <w:p w14:paraId="3174AA65" w14:textId="77777777" w:rsidR="009D3D60" w:rsidRPr="009D3D60" w:rsidRDefault="009D3D60" w:rsidP="009D3D60">
            <w:pPr>
              <w:spacing w:after="0"/>
              <w:rPr>
                <w:ins w:id="788"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3B9B1B7" w14:textId="77777777" w:rsidR="009D3D60" w:rsidRPr="009D3D60" w:rsidRDefault="009D3D60" w:rsidP="009D3D60">
            <w:pPr>
              <w:keepNext/>
              <w:keepLines/>
              <w:spacing w:after="0"/>
              <w:rPr>
                <w:ins w:id="789" w:author="Apple (Manasa)" w:date="2021-05-25T16:23:00Z"/>
                <w:rFonts w:ascii="Arial" w:hAnsi="Arial"/>
                <w:sz w:val="18"/>
                <w:lang w:val="en-US"/>
              </w:rPr>
            </w:pPr>
            <w:ins w:id="790" w:author="Apple (Manasa)" w:date="2021-05-25T16:23:00Z">
              <w:r w:rsidRPr="009D3D60">
                <w:rPr>
                  <w:rFonts w:ascii="Arial" w:hAnsi="Arial"/>
                  <w:sz w:val="18"/>
                  <w:lang w:val="en-US"/>
                </w:rPr>
                <w:t>First OFDM symbol in the PRB used for CSI-RS (l</w:t>
              </w:r>
              <w:r w:rsidRPr="009D3D60">
                <w:rPr>
                  <w:rFonts w:ascii="Arial" w:hAnsi="Arial"/>
                  <w:sz w:val="18"/>
                  <w:vertAlign w:val="subscript"/>
                  <w:lang w:val="en-US"/>
                </w:rPr>
                <w:t>0</w:t>
              </w:r>
              <w:r w:rsidRPr="009D3D6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5E3AF31" w14:textId="77777777" w:rsidR="009D3D60" w:rsidRPr="009D3D60" w:rsidRDefault="009D3D60" w:rsidP="009D3D60">
            <w:pPr>
              <w:keepNext/>
              <w:keepLines/>
              <w:spacing w:after="0"/>
              <w:jc w:val="center"/>
              <w:rPr>
                <w:ins w:id="79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C4D259" w14:textId="77777777" w:rsidR="009D3D60" w:rsidRPr="009D3D60" w:rsidRDefault="009D3D60" w:rsidP="009D3D60">
            <w:pPr>
              <w:keepNext/>
              <w:keepLines/>
              <w:spacing w:after="0"/>
              <w:jc w:val="center"/>
              <w:rPr>
                <w:ins w:id="792" w:author="Apple (Manasa)" w:date="2021-05-25T16:23:00Z"/>
                <w:rFonts w:ascii="Arial" w:hAnsi="Arial"/>
                <w:sz w:val="18"/>
                <w:lang w:val="en-US"/>
              </w:rPr>
            </w:pPr>
            <w:ins w:id="793" w:author="Apple (Manasa)" w:date="2021-05-25T16:23:00Z">
              <w:r w:rsidRPr="009D3D60">
                <w:rPr>
                  <w:rFonts w:ascii="Arial" w:hAnsi="Arial"/>
                  <w:sz w:val="18"/>
                  <w:lang w:val="en-US" w:eastAsia="zh-CN"/>
                </w:rPr>
                <w:t>3</w:t>
              </w:r>
            </w:ins>
          </w:p>
        </w:tc>
      </w:tr>
      <w:tr w:rsidR="009D3D60" w:rsidRPr="009D3D60" w14:paraId="5B5DCAB1" w14:textId="77777777" w:rsidTr="00B26FBB">
        <w:trPr>
          <w:trHeight w:val="70"/>
          <w:ins w:id="794" w:author="Apple (Manasa)" w:date="2021-05-25T16:23:00Z"/>
        </w:trPr>
        <w:tc>
          <w:tcPr>
            <w:tcW w:w="1593" w:type="dxa"/>
            <w:vMerge/>
            <w:tcBorders>
              <w:left w:val="single" w:sz="4" w:space="0" w:color="auto"/>
              <w:right w:val="single" w:sz="4" w:space="0" w:color="auto"/>
            </w:tcBorders>
            <w:vAlign w:val="center"/>
            <w:hideMark/>
          </w:tcPr>
          <w:p w14:paraId="2E31B7B5" w14:textId="77777777" w:rsidR="009D3D60" w:rsidRPr="009D3D60" w:rsidRDefault="009D3D60" w:rsidP="009D3D60">
            <w:pPr>
              <w:spacing w:after="0"/>
              <w:rPr>
                <w:ins w:id="795"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46167C8" w14:textId="77777777" w:rsidR="009D3D60" w:rsidRPr="009D3D60" w:rsidRDefault="009D3D60" w:rsidP="009D3D60">
            <w:pPr>
              <w:keepNext/>
              <w:keepLines/>
              <w:spacing w:after="0"/>
              <w:rPr>
                <w:ins w:id="796" w:author="Apple (Manasa)" w:date="2021-05-25T16:23:00Z"/>
                <w:rFonts w:ascii="Arial" w:hAnsi="Arial"/>
                <w:sz w:val="18"/>
                <w:lang w:val="en-US"/>
              </w:rPr>
            </w:pPr>
            <w:ins w:id="797" w:author="Apple (Manasa)" w:date="2021-05-25T16:23:00Z">
              <w:r w:rsidRPr="009D3D60">
                <w:rPr>
                  <w:rFonts w:ascii="Arial" w:hAnsi="Arial"/>
                  <w:sz w:val="18"/>
                  <w:lang w:val="en-US"/>
                </w:rPr>
                <w:t>NZP CSI-RS-</w:t>
              </w:r>
              <w:proofErr w:type="spellStart"/>
              <w:r w:rsidRPr="009D3D60">
                <w:rPr>
                  <w:rFonts w:ascii="Arial" w:hAnsi="Arial"/>
                  <w:sz w:val="18"/>
                  <w:lang w:val="en-US"/>
                </w:rPr>
                <w:t>timeConfig</w:t>
              </w:r>
              <w:proofErr w:type="spellEnd"/>
            </w:ins>
          </w:p>
          <w:p w14:paraId="67D73301" w14:textId="77777777" w:rsidR="009D3D60" w:rsidRPr="009D3D60" w:rsidRDefault="009D3D60" w:rsidP="009D3D60">
            <w:pPr>
              <w:keepNext/>
              <w:keepLines/>
              <w:spacing w:after="0"/>
              <w:rPr>
                <w:ins w:id="798" w:author="Apple (Manasa)" w:date="2021-05-25T16:23:00Z"/>
                <w:rFonts w:ascii="Arial" w:hAnsi="Arial"/>
                <w:sz w:val="18"/>
                <w:lang w:val="en-US"/>
              </w:rPr>
            </w:pPr>
            <w:ins w:id="799" w:author="Apple (Manasa)" w:date="2021-05-25T16:23:00Z">
              <w:r w:rsidRPr="009D3D6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CC94EA" w14:textId="77777777" w:rsidR="009D3D60" w:rsidRPr="009D3D60" w:rsidRDefault="009D3D60" w:rsidP="009D3D60">
            <w:pPr>
              <w:keepNext/>
              <w:keepLines/>
              <w:spacing w:after="0"/>
              <w:jc w:val="center"/>
              <w:rPr>
                <w:ins w:id="800" w:author="Apple (Manasa)" w:date="2021-05-25T16:23:00Z"/>
                <w:rFonts w:ascii="Arial" w:hAnsi="Arial"/>
                <w:sz w:val="18"/>
                <w:lang w:val="en-US"/>
              </w:rPr>
            </w:pPr>
            <w:ins w:id="801" w:author="Apple (Manasa)" w:date="2021-05-25T16:23:00Z">
              <w:r w:rsidRPr="009D3D6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9AFE5" w14:textId="77777777" w:rsidR="009D3D60" w:rsidRPr="009D3D60" w:rsidRDefault="009D3D60" w:rsidP="009D3D60">
            <w:pPr>
              <w:keepNext/>
              <w:keepLines/>
              <w:spacing w:after="0"/>
              <w:jc w:val="center"/>
              <w:rPr>
                <w:ins w:id="802" w:author="Apple (Manasa)" w:date="2021-05-25T16:23:00Z"/>
                <w:rFonts w:ascii="Arial" w:hAnsi="Arial"/>
                <w:sz w:val="18"/>
                <w:lang w:val="en-US"/>
              </w:rPr>
            </w:pPr>
            <w:ins w:id="803" w:author="Apple (Manasa)" w:date="2021-05-25T16:23:00Z">
              <w:r w:rsidRPr="009D3D60">
                <w:rPr>
                  <w:rFonts w:ascii="Arial" w:hAnsi="Arial"/>
                  <w:sz w:val="18"/>
                  <w:lang w:val="en-US" w:eastAsia="zh-CN"/>
                </w:rPr>
                <w:t>[Not configured]</w:t>
              </w:r>
            </w:ins>
          </w:p>
        </w:tc>
      </w:tr>
      <w:tr w:rsidR="009D3D60" w:rsidRPr="009D3D60" w14:paraId="47A4ED99" w14:textId="77777777" w:rsidTr="00B26FBB">
        <w:trPr>
          <w:trHeight w:val="70"/>
          <w:ins w:id="804" w:author="Apple (Manasa)" w:date="2021-05-25T16:23:00Z"/>
        </w:trPr>
        <w:tc>
          <w:tcPr>
            <w:tcW w:w="1593" w:type="dxa"/>
            <w:vMerge/>
            <w:tcBorders>
              <w:left w:val="single" w:sz="4" w:space="0" w:color="auto"/>
              <w:bottom w:val="single" w:sz="4" w:space="0" w:color="auto"/>
              <w:right w:val="single" w:sz="4" w:space="0" w:color="auto"/>
            </w:tcBorders>
            <w:vAlign w:val="center"/>
          </w:tcPr>
          <w:p w14:paraId="3835D4B9" w14:textId="77777777" w:rsidR="009D3D60" w:rsidRPr="009D3D60" w:rsidRDefault="009D3D60" w:rsidP="009D3D60">
            <w:pPr>
              <w:spacing w:after="0"/>
              <w:rPr>
                <w:ins w:id="805"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042E90AE" w14:textId="77777777" w:rsidR="009D3D60" w:rsidRPr="009D3D60" w:rsidRDefault="009D3D60" w:rsidP="009D3D60">
            <w:pPr>
              <w:keepNext/>
              <w:keepLines/>
              <w:spacing w:after="0"/>
              <w:rPr>
                <w:ins w:id="806" w:author="Apple (Manasa)" w:date="2021-05-25T16:23:00Z"/>
                <w:rFonts w:ascii="Arial" w:hAnsi="Arial"/>
                <w:sz w:val="18"/>
                <w:lang w:val="en-US"/>
              </w:rPr>
            </w:pPr>
            <w:proofErr w:type="spellStart"/>
            <w:ins w:id="807" w:author="Apple (Manasa)" w:date="2021-05-25T16:23:00Z">
              <w:r w:rsidRPr="009D3D60">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9712407" w14:textId="77777777" w:rsidR="009D3D60" w:rsidRPr="009D3D60" w:rsidRDefault="009D3D60" w:rsidP="009D3D60">
            <w:pPr>
              <w:keepNext/>
              <w:keepLines/>
              <w:spacing w:after="0"/>
              <w:jc w:val="center"/>
              <w:rPr>
                <w:ins w:id="80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7FD897" w14:textId="77777777" w:rsidR="009D3D60" w:rsidRPr="009D3D60" w:rsidRDefault="009D3D60" w:rsidP="009D3D60">
            <w:pPr>
              <w:keepNext/>
              <w:keepLines/>
              <w:spacing w:after="0"/>
              <w:jc w:val="center"/>
              <w:rPr>
                <w:ins w:id="809" w:author="Apple (Manasa)" w:date="2021-05-25T16:23:00Z"/>
                <w:rFonts w:ascii="Arial" w:hAnsi="Arial"/>
                <w:sz w:val="18"/>
                <w:lang w:val="en-US" w:eastAsia="zh-CN"/>
              </w:rPr>
            </w:pPr>
            <w:ins w:id="810" w:author="Apple (Manasa)" w:date="2021-05-25T16:23:00Z">
              <w:r w:rsidRPr="009D3D60">
                <w:rPr>
                  <w:rFonts w:ascii="Arial" w:hAnsi="Arial"/>
                  <w:sz w:val="18"/>
                  <w:lang w:val="en-US" w:eastAsia="zh-CN"/>
                </w:rPr>
                <w:t>[0]</w:t>
              </w:r>
            </w:ins>
          </w:p>
        </w:tc>
      </w:tr>
      <w:tr w:rsidR="009D3D60" w:rsidRPr="009D3D60" w14:paraId="3F1D9628" w14:textId="77777777" w:rsidTr="00B26FBB">
        <w:trPr>
          <w:trHeight w:val="70"/>
          <w:ins w:id="811" w:author="Apple (Manasa)" w:date="2021-05-25T16:23: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3BF122" w14:textId="77777777" w:rsidR="009D3D60" w:rsidRPr="009D3D60" w:rsidRDefault="009D3D60" w:rsidP="009D3D60">
            <w:pPr>
              <w:keepNext/>
              <w:keepLines/>
              <w:spacing w:after="0"/>
              <w:rPr>
                <w:ins w:id="812" w:author="Apple (Manasa)" w:date="2021-05-25T16:23:00Z"/>
                <w:rFonts w:ascii="Arial" w:hAnsi="Arial"/>
                <w:sz w:val="18"/>
                <w:lang w:val="en-US"/>
              </w:rPr>
            </w:pPr>
            <w:ins w:id="813" w:author="Apple (Manasa)" w:date="2021-05-25T16:23:00Z">
              <w:r w:rsidRPr="009D3D60">
                <w:rPr>
                  <w:rFonts w:ascii="Arial" w:hAnsi="Arial"/>
                  <w:sz w:val="18"/>
                  <w:lang w:val="en-US"/>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1F9E6412" w14:textId="77777777" w:rsidR="009D3D60" w:rsidRPr="009D3D60" w:rsidRDefault="009D3D60" w:rsidP="009D3D60">
            <w:pPr>
              <w:keepNext/>
              <w:keepLines/>
              <w:spacing w:after="0"/>
              <w:rPr>
                <w:ins w:id="814" w:author="Apple (Manasa)" w:date="2021-05-25T16:23:00Z"/>
                <w:rFonts w:ascii="Arial" w:hAnsi="Arial"/>
                <w:sz w:val="18"/>
                <w:lang w:val="en-US"/>
              </w:rPr>
            </w:pPr>
            <w:ins w:id="815" w:author="Apple (Manasa)" w:date="2021-05-25T16:23:00Z">
              <w:r w:rsidRPr="009D3D60">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71BB4B" w14:textId="77777777" w:rsidR="009D3D60" w:rsidRPr="009D3D60" w:rsidRDefault="009D3D60" w:rsidP="009D3D60">
            <w:pPr>
              <w:keepNext/>
              <w:keepLines/>
              <w:spacing w:after="0"/>
              <w:jc w:val="center"/>
              <w:rPr>
                <w:ins w:id="81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2ADAEE" w14:textId="77777777" w:rsidR="009D3D60" w:rsidRPr="009D3D60" w:rsidRDefault="009D3D60" w:rsidP="009D3D60">
            <w:pPr>
              <w:keepNext/>
              <w:keepLines/>
              <w:spacing w:after="0"/>
              <w:jc w:val="center"/>
              <w:rPr>
                <w:ins w:id="817" w:author="Apple (Manasa)" w:date="2021-05-25T16:23:00Z"/>
                <w:rFonts w:ascii="Arial" w:hAnsi="Arial"/>
                <w:sz w:val="18"/>
                <w:lang w:val="en-US" w:eastAsia="zh-CN"/>
              </w:rPr>
            </w:pPr>
            <w:ins w:id="818" w:author="Apple (Manasa)" w:date="2021-05-25T16:23:00Z">
              <w:r w:rsidRPr="009D3D60">
                <w:rPr>
                  <w:rFonts w:ascii="Arial" w:hAnsi="Arial"/>
                  <w:sz w:val="18"/>
                  <w:lang w:val="en-US" w:eastAsia="zh-CN"/>
                </w:rPr>
                <w:t>Periodic</w:t>
              </w:r>
            </w:ins>
          </w:p>
        </w:tc>
      </w:tr>
      <w:tr w:rsidR="009D3D60" w:rsidRPr="009D3D60" w14:paraId="3FB6276D" w14:textId="77777777" w:rsidTr="00B26FBB">
        <w:trPr>
          <w:trHeight w:val="70"/>
          <w:ins w:id="819"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D16511F" w14:textId="77777777" w:rsidR="009D3D60" w:rsidRPr="009D3D60" w:rsidRDefault="009D3D60" w:rsidP="009D3D60">
            <w:pPr>
              <w:spacing w:after="0"/>
              <w:rPr>
                <w:ins w:id="820"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C33153D" w14:textId="77777777" w:rsidR="009D3D60" w:rsidRPr="009D3D60" w:rsidRDefault="009D3D60" w:rsidP="009D3D60">
            <w:pPr>
              <w:keepNext/>
              <w:keepLines/>
              <w:spacing w:after="0"/>
              <w:rPr>
                <w:ins w:id="821" w:author="Apple (Manasa)" w:date="2021-05-25T16:23:00Z"/>
                <w:rFonts w:ascii="Arial" w:hAnsi="Arial"/>
                <w:sz w:val="18"/>
                <w:lang w:val="en-US"/>
              </w:rPr>
            </w:pPr>
            <w:ins w:id="822" w:author="Apple (Manasa)" w:date="2021-05-25T16:23:00Z">
              <w:r w:rsidRPr="009D3D60">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EC28C1F" w14:textId="77777777" w:rsidR="009D3D60" w:rsidRPr="009D3D60" w:rsidRDefault="009D3D60" w:rsidP="009D3D60">
            <w:pPr>
              <w:keepNext/>
              <w:keepLines/>
              <w:spacing w:after="0"/>
              <w:jc w:val="center"/>
              <w:rPr>
                <w:ins w:id="82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863544" w14:textId="77777777" w:rsidR="009D3D60" w:rsidRPr="009D3D60" w:rsidRDefault="009D3D60" w:rsidP="009D3D60">
            <w:pPr>
              <w:keepNext/>
              <w:keepLines/>
              <w:spacing w:after="0"/>
              <w:jc w:val="center"/>
              <w:rPr>
                <w:ins w:id="824" w:author="Apple (Manasa)" w:date="2021-05-25T16:23:00Z"/>
                <w:rFonts w:ascii="Arial" w:hAnsi="Arial"/>
                <w:sz w:val="18"/>
                <w:lang w:val="en-US" w:eastAsia="zh-CN"/>
              </w:rPr>
            </w:pPr>
            <w:ins w:id="825" w:author="Apple (Manasa)" w:date="2021-05-25T16:23:00Z">
              <w:r w:rsidRPr="009D3D60">
                <w:rPr>
                  <w:rFonts w:ascii="Arial" w:hAnsi="Arial"/>
                  <w:sz w:val="18"/>
                  <w:lang w:val="en-US" w:eastAsia="zh-CN"/>
                </w:rPr>
                <w:t>0</w:t>
              </w:r>
            </w:ins>
          </w:p>
        </w:tc>
      </w:tr>
      <w:tr w:rsidR="009D3D60" w:rsidRPr="009D3D60" w14:paraId="0A30AFE0" w14:textId="77777777" w:rsidTr="00B26FBB">
        <w:trPr>
          <w:trHeight w:val="70"/>
          <w:ins w:id="826"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A136381" w14:textId="77777777" w:rsidR="009D3D60" w:rsidRPr="009D3D60" w:rsidRDefault="009D3D60" w:rsidP="009D3D60">
            <w:pPr>
              <w:spacing w:after="0"/>
              <w:rPr>
                <w:ins w:id="827"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64DD1CB6" w14:textId="77777777" w:rsidR="009D3D60" w:rsidRPr="009D3D60" w:rsidRDefault="009D3D60" w:rsidP="009D3D60">
            <w:pPr>
              <w:keepNext/>
              <w:keepLines/>
              <w:spacing w:after="0"/>
              <w:rPr>
                <w:ins w:id="828" w:author="Apple (Manasa)" w:date="2021-05-25T16:23:00Z"/>
                <w:rFonts w:ascii="Arial" w:hAnsi="Arial"/>
                <w:sz w:val="18"/>
                <w:lang w:val="en-US"/>
              </w:rPr>
            </w:pPr>
            <w:ins w:id="829" w:author="Apple (Manasa)" w:date="2021-05-25T16:23:00Z">
              <w:r w:rsidRPr="009D3D60">
                <w:rPr>
                  <w:rFonts w:ascii="Arial" w:hAnsi="Arial"/>
                  <w:sz w:val="18"/>
                  <w:lang w:val="en-US"/>
                </w:rPr>
                <w:t>CSI-IM Resource Mapping</w:t>
              </w:r>
            </w:ins>
          </w:p>
          <w:p w14:paraId="11A34B96" w14:textId="77777777" w:rsidR="009D3D60" w:rsidRPr="009D3D60" w:rsidRDefault="009D3D60" w:rsidP="009D3D60">
            <w:pPr>
              <w:keepNext/>
              <w:keepLines/>
              <w:spacing w:after="0"/>
              <w:rPr>
                <w:ins w:id="830" w:author="Apple (Manasa)" w:date="2021-05-25T16:23:00Z"/>
                <w:rFonts w:ascii="Arial" w:hAnsi="Arial"/>
                <w:sz w:val="18"/>
                <w:lang w:val="en-US"/>
              </w:rPr>
            </w:pPr>
            <w:ins w:id="831" w:author="Apple (Manasa)" w:date="2021-05-25T16:23:00Z">
              <w:r w:rsidRPr="009D3D60">
                <w:rPr>
                  <w:rFonts w:ascii="Arial" w:hAnsi="Arial"/>
                  <w:sz w:val="18"/>
                  <w:lang w:val="en-US"/>
                </w:rPr>
                <w:t>(</w:t>
              </w:r>
              <w:proofErr w:type="spellStart"/>
              <w:r w:rsidRPr="009D3D60">
                <w:rPr>
                  <w:rFonts w:ascii="Arial" w:hAnsi="Arial"/>
                  <w:sz w:val="18"/>
                  <w:lang w:val="en-US"/>
                </w:rPr>
                <w:t>k</w:t>
              </w:r>
              <w:r w:rsidRPr="009D3D60">
                <w:rPr>
                  <w:rFonts w:ascii="Arial" w:hAnsi="Arial"/>
                  <w:sz w:val="18"/>
                  <w:vertAlign w:val="subscript"/>
                  <w:lang w:val="en-US"/>
                </w:rPr>
                <w:t>CSI</w:t>
              </w:r>
              <w:proofErr w:type="spellEnd"/>
              <w:r w:rsidRPr="009D3D60">
                <w:rPr>
                  <w:rFonts w:ascii="Arial" w:hAnsi="Arial"/>
                  <w:sz w:val="18"/>
                  <w:vertAlign w:val="subscript"/>
                  <w:lang w:val="en-US"/>
                </w:rPr>
                <w:t>-</w:t>
              </w:r>
              <w:proofErr w:type="spellStart"/>
              <w:proofErr w:type="gramStart"/>
              <w:r w:rsidRPr="009D3D60">
                <w:rPr>
                  <w:rFonts w:ascii="Arial" w:hAnsi="Arial"/>
                  <w:sz w:val="18"/>
                  <w:vertAlign w:val="subscript"/>
                  <w:lang w:val="en-US"/>
                </w:rPr>
                <w:t>IM</w:t>
              </w:r>
              <w:r w:rsidRPr="009D3D60">
                <w:rPr>
                  <w:rFonts w:ascii="Arial" w:hAnsi="Arial"/>
                  <w:sz w:val="18"/>
                  <w:lang w:val="en-US"/>
                </w:rPr>
                <w:t>,l</w:t>
              </w:r>
              <w:r w:rsidRPr="009D3D60">
                <w:rPr>
                  <w:rFonts w:ascii="Arial" w:hAnsi="Arial"/>
                  <w:sz w:val="18"/>
                  <w:vertAlign w:val="subscript"/>
                  <w:lang w:val="en-US"/>
                </w:rPr>
                <w:t>CSI</w:t>
              </w:r>
              <w:proofErr w:type="spellEnd"/>
              <w:proofErr w:type="gramEnd"/>
              <w:r w:rsidRPr="009D3D60">
                <w:rPr>
                  <w:rFonts w:ascii="Arial" w:hAnsi="Arial"/>
                  <w:sz w:val="18"/>
                  <w:vertAlign w:val="subscript"/>
                  <w:lang w:val="en-US"/>
                </w:rPr>
                <w:t>-IM</w:t>
              </w:r>
              <w:r w:rsidRPr="009D3D60">
                <w:rPr>
                  <w:rFonts w:ascii="Arial" w:hAnsi="Arial"/>
                  <w:sz w:val="18"/>
                  <w:lang w:val="en-US"/>
                </w:rPr>
                <w:t>)</w:t>
              </w:r>
            </w:ins>
          </w:p>
          <w:p w14:paraId="40976853" w14:textId="77777777" w:rsidR="009D3D60" w:rsidRPr="009D3D60" w:rsidRDefault="009D3D60" w:rsidP="009D3D60">
            <w:pPr>
              <w:keepNext/>
              <w:keepLines/>
              <w:spacing w:after="0"/>
              <w:rPr>
                <w:ins w:id="832" w:author="Apple (Manasa)" w:date="2021-05-25T16:23: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B89FFCA" w14:textId="77777777" w:rsidR="009D3D60" w:rsidRPr="009D3D60" w:rsidRDefault="009D3D60" w:rsidP="009D3D60">
            <w:pPr>
              <w:keepNext/>
              <w:keepLines/>
              <w:spacing w:after="0"/>
              <w:jc w:val="center"/>
              <w:rPr>
                <w:ins w:id="83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268E5F" w14:textId="77777777" w:rsidR="009D3D60" w:rsidRPr="009D3D60" w:rsidRDefault="009D3D60" w:rsidP="009D3D60">
            <w:pPr>
              <w:keepNext/>
              <w:keepLines/>
              <w:spacing w:after="0"/>
              <w:jc w:val="center"/>
              <w:rPr>
                <w:ins w:id="834" w:author="Apple (Manasa)" w:date="2021-05-25T16:23:00Z"/>
                <w:rFonts w:ascii="Arial" w:hAnsi="Arial"/>
                <w:sz w:val="18"/>
                <w:lang w:val="en-US"/>
              </w:rPr>
            </w:pPr>
            <w:ins w:id="835" w:author="Apple (Manasa)" w:date="2021-05-25T16:23:00Z">
              <w:r w:rsidRPr="009D3D60">
                <w:rPr>
                  <w:rFonts w:ascii="Arial" w:hAnsi="Arial"/>
                  <w:sz w:val="18"/>
                  <w:lang w:val="en-US"/>
                </w:rPr>
                <w:t>(</w:t>
              </w:r>
              <w:r w:rsidRPr="009D3D60">
                <w:rPr>
                  <w:rFonts w:ascii="Arial" w:hAnsi="Arial"/>
                  <w:sz w:val="18"/>
                  <w:lang w:val="en-US" w:eastAsia="zh-CN"/>
                </w:rPr>
                <w:t>4</w:t>
              </w:r>
              <w:r w:rsidRPr="009D3D60">
                <w:rPr>
                  <w:rFonts w:ascii="Arial" w:hAnsi="Arial"/>
                  <w:sz w:val="18"/>
                  <w:lang w:val="en-US"/>
                </w:rPr>
                <w:t xml:space="preserve">, </w:t>
              </w:r>
              <w:r w:rsidRPr="009D3D60">
                <w:rPr>
                  <w:rFonts w:ascii="Arial" w:hAnsi="Arial"/>
                  <w:sz w:val="18"/>
                  <w:lang w:val="en-US" w:eastAsia="zh-CN"/>
                </w:rPr>
                <w:t>9</w:t>
              </w:r>
              <w:r w:rsidRPr="009D3D60">
                <w:rPr>
                  <w:rFonts w:ascii="Arial" w:hAnsi="Arial"/>
                  <w:sz w:val="18"/>
                  <w:lang w:val="en-US"/>
                </w:rPr>
                <w:t>)</w:t>
              </w:r>
            </w:ins>
          </w:p>
        </w:tc>
      </w:tr>
      <w:tr w:rsidR="009D3D60" w:rsidRPr="009D3D60" w14:paraId="1234040A" w14:textId="77777777" w:rsidTr="00B26FBB">
        <w:trPr>
          <w:trHeight w:val="70"/>
          <w:ins w:id="836"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8D7E44B" w14:textId="77777777" w:rsidR="009D3D60" w:rsidRPr="009D3D60" w:rsidRDefault="009D3D60" w:rsidP="009D3D60">
            <w:pPr>
              <w:spacing w:after="0"/>
              <w:rPr>
                <w:ins w:id="837"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D5DC266" w14:textId="77777777" w:rsidR="009D3D60" w:rsidRPr="009D3D60" w:rsidRDefault="009D3D60" w:rsidP="009D3D60">
            <w:pPr>
              <w:keepNext/>
              <w:keepLines/>
              <w:spacing w:after="0"/>
              <w:rPr>
                <w:ins w:id="838" w:author="Apple (Manasa)" w:date="2021-05-25T16:23:00Z"/>
                <w:rFonts w:ascii="Arial" w:hAnsi="Arial"/>
                <w:sz w:val="18"/>
                <w:lang w:val="en-US"/>
              </w:rPr>
            </w:pPr>
            <w:ins w:id="839" w:author="Apple (Manasa)" w:date="2021-05-25T16:23:00Z">
              <w:r w:rsidRPr="009D3D60">
                <w:rPr>
                  <w:rFonts w:ascii="Arial" w:hAnsi="Arial"/>
                  <w:sz w:val="18"/>
                  <w:lang w:val="en-US"/>
                </w:rPr>
                <w:t xml:space="preserve">CSI-IM </w:t>
              </w:r>
              <w:proofErr w:type="spellStart"/>
              <w:r w:rsidRPr="009D3D60">
                <w:rPr>
                  <w:rFonts w:ascii="Arial" w:hAnsi="Arial"/>
                  <w:sz w:val="18"/>
                  <w:lang w:val="en-US"/>
                </w:rPr>
                <w:t>timeConfig</w:t>
              </w:r>
              <w:proofErr w:type="spellEnd"/>
            </w:ins>
          </w:p>
          <w:p w14:paraId="70F7A2E3" w14:textId="77777777" w:rsidR="009D3D60" w:rsidRPr="009D3D60" w:rsidRDefault="009D3D60" w:rsidP="009D3D60">
            <w:pPr>
              <w:keepNext/>
              <w:keepLines/>
              <w:spacing w:after="0"/>
              <w:rPr>
                <w:ins w:id="840" w:author="Apple (Manasa)" w:date="2021-05-25T16:23:00Z"/>
                <w:rFonts w:ascii="Arial" w:hAnsi="Arial"/>
                <w:sz w:val="18"/>
                <w:lang w:val="en-US"/>
              </w:rPr>
            </w:pPr>
            <w:ins w:id="841" w:author="Apple (Manasa)" w:date="2021-05-25T16:23:00Z">
              <w:r w:rsidRPr="009D3D6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30C484" w14:textId="77777777" w:rsidR="009D3D60" w:rsidRPr="009D3D60" w:rsidRDefault="009D3D60" w:rsidP="009D3D60">
            <w:pPr>
              <w:keepNext/>
              <w:keepLines/>
              <w:spacing w:after="0"/>
              <w:jc w:val="center"/>
              <w:rPr>
                <w:ins w:id="842" w:author="Apple (Manasa)" w:date="2021-05-25T16:23:00Z"/>
                <w:rFonts w:ascii="Arial" w:hAnsi="Arial"/>
                <w:sz w:val="18"/>
                <w:lang w:val="en-US"/>
              </w:rPr>
            </w:pPr>
            <w:ins w:id="843" w:author="Apple (Manasa)" w:date="2021-05-25T16:23:00Z">
              <w:r w:rsidRPr="009D3D6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EFE514" w14:textId="77777777" w:rsidR="009D3D60" w:rsidRPr="009D3D60" w:rsidRDefault="009D3D60" w:rsidP="009D3D60">
            <w:pPr>
              <w:keepNext/>
              <w:keepLines/>
              <w:spacing w:after="0"/>
              <w:jc w:val="center"/>
              <w:rPr>
                <w:ins w:id="844" w:author="Apple (Manasa)" w:date="2021-05-25T16:23:00Z"/>
                <w:rFonts w:ascii="Arial" w:hAnsi="Arial"/>
                <w:sz w:val="18"/>
                <w:lang w:val="en-US" w:eastAsia="zh-CN"/>
              </w:rPr>
            </w:pPr>
            <w:ins w:id="845" w:author="Apple (Manasa)" w:date="2021-05-25T16:23:00Z">
              <w:r w:rsidRPr="009D3D60">
                <w:rPr>
                  <w:rFonts w:ascii="Arial" w:hAnsi="Arial"/>
                  <w:sz w:val="18"/>
                  <w:lang w:val="en-US" w:eastAsia="zh-CN"/>
                </w:rPr>
                <w:t>10/1</w:t>
              </w:r>
            </w:ins>
          </w:p>
        </w:tc>
      </w:tr>
      <w:tr w:rsidR="009D3D60" w:rsidRPr="009D3D60" w14:paraId="3FF3F894" w14:textId="77777777" w:rsidTr="00B26FBB">
        <w:trPr>
          <w:trHeight w:val="70"/>
          <w:ins w:id="846" w:author="Apple (Manasa)" w:date="2021-05-25T16:23: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8BA9F4" w14:textId="77777777" w:rsidR="009D3D60" w:rsidRPr="009D3D60" w:rsidRDefault="009D3D60" w:rsidP="009D3D60">
            <w:pPr>
              <w:keepNext/>
              <w:keepLines/>
              <w:spacing w:after="0"/>
              <w:rPr>
                <w:ins w:id="847" w:author="Apple (Manasa)" w:date="2021-05-25T16:23:00Z"/>
                <w:rFonts w:ascii="Arial" w:hAnsi="Arial"/>
                <w:sz w:val="18"/>
                <w:lang w:val="en-US"/>
              </w:rPr>
            </w:pPr>
            <w:ins w:id="848" w:author="Apple (Manasa)" w:date="2021-05-25T16:23:00Z">
              <w:r w:rsidRPr="009D3D60">
                <w:rPr>
                  <w:rFonts w:ascii="Arial" w:hAnsi="Arial"/>
                  <w:sz w:val="18"/>
                  <w:lang w:val="en-US"/>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3903E9EE" w14:textId="77777777" w:rsidR="009D3D60" w:rsidRPr="009D3D60" w:rsidRDefault="009D3D60" w:rsidP="009D3D60">
            <w:pPr>
              <w:keepNext/>
              <w:keepLines/>
              <w:spacing w:after="0"/>
              <w:rPr>
                <w:ins w:id="849" w:author="Apple (Manasa)" w:date="2021-05-25T16:23:00Z"/>
                <w:rFonts w:ascii="Arial" w:hAnsi="Arial"/>
                <w:sz w:val="18"/>
                <w:lang w:val="en-US"/>
              </w:rPr>
            </w:pPr>
            <w:ins w:id="850" w:author="Apple (Manasa)" w:date="2021-05-25T16:23:00Z">
              <w:r w:rsidRPr="009D3D60">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63225B4" w14:textId="77777777" w:rsidR="009D3D60" w:rsidRPr="009D3D60" w:rsidRDefault="009D3D60" w:rsidP="009D3D60">
            <w:pPr>
              <w:keepNext/>
              <w:keepLines/>
              <w:spacing w:after="0"/>
              <w:jc w:val="center"/>
              <w:rPr>
                <w:ins w:id="85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DD46DB" w14:textId="77777777" w:rsidR="009D3D60" w:rsidRPr="009D3D60" w:rsidRDefault="009D3D60" w:rsidP="009D3D60">
            <w:pPr>
              <w:keepNext/>
              <w:keepLines/>
              <w:spacing w:after="0"/>
              <w:jc w:val="center"/>
              <w:rPr>
                <w:ins w:id="852" w:author="Apple (Manasa)" w:date="2021-05-25T16:23:00Z"/>
                <w:rFonts w:ascii="Arial" w:hAnsi="Arial"/>
                <w:sz w:val="18"/>
                <w:lang w:val="en-US"/>
              </w:rPr>
            </w:pPr>
            <w:proofErr w:type="spellStart"/>
            <w:ins w:id="853" w:author="Apple (Manasa)" w:date="2021-05-25T16:23:00Z">
              <w:r w:rsidRPr="009D3D60">
                <w:rPr>
                  <w:rFonts w:ascii="Arial" w:hAnsi="Arial"/>
                  <w:sz w:val="18"/>
                  <w:lang w:val="en-US"/>
                </w:rPr>
                <w:t>typeI-SinglePanel</w:t>
              </w:r>
              <w:proofErr w:type="spellEnd"/>
            </w:ins>
          </w:p>
        </w:tc>
      </w:tr>
      <w:tr w:rsidR="009D3D60" w:rsidRPr="009D3D60" w14:paraId="1F5BE76A" w14:textId="77777777" w:rsidTr="00B26FBB">
        <w:trPr>
          <w:trHeight w:val="70"/>
          <w:ins w:id="854"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D942860" w14:textId="77777777" w:rsidR="009D3D60" w:rsidRPr="009D3D60" w:rsidRDefault="009D3D60" w:rsidP="009D3D60">
            <w:pPr>
              <w:spacing w:after="0"/>
              <w:rPr>
                <w:ins w:id="855"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07DD9FDA" w14:textId="77777777" w:rsidR="009D3D60" w:rsidRPr="009D3D60" w:rsidRDefault="009D3D60" w:rsidP="009D3D60">
            <w:pPr>
              <w:keepNext/>
              <w:keepLines/>
              <w:spacing w:after="0"/>
              <w:rPr>
                <w:ins w:id="856" w:author="Apple (Manasa)" w:date="2021-05-25T16:23:00Z"/>
                <w:rFonts w:ascii="Arial" w:hAnsi="Arial"/>
                <w:sz w:val="18"/>
                <w:lang w:val="en-US"/>
              </w:rPr>
            </w:pPr>
            <w:ins w:id="857" w:author="Apple (Manasa)" w:date="2021-05-25T16:23:00Z">
              <w:r w:rsidRPr="009D3D60">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5C4A31C7" w14:textId="77777777" w:rsidR="009D3D60" w:rsidRPr="009D3D60" w:rsidRDefault="009D3D60" w:rsidP="009D3D60">
            <w:pPr>
              <w:keepNext/>
              <w:keepLines/>
              <w:spacing w:after="0"/>
              <w:jc w:val="center"/>
              <w:rPr>
                <w:ins w:id="85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64995A" w14:textId="77777777" w:rsidR="009D3D60" w:rsidRPr="009D3D60" w:rsidRDefault="009D3D60" w:rsidP="009D3D60">
            <w:pPr>
              <w:keepNext/>
              <w:keepLines/>
              <w:spacing w:after="0"/>
              <w:jc w:val="center"/>
              <w:rPr>
                <w:ins w:id="859" w:author="Apple (Manasa)" w:date="2021-05-25T16:23:00Z"/>
                <w:rFonts w:ascii="Arial" w:hAnsi="Arial"/>
                <w:sz w:val="18"/>
                <w:lang w:val="en-US"/>
              </w:rPr>
            </w:pPr>
            <w:ins w:id="860" w:author="Apple (Manasa)" w:date="2021-05-25T16:23:00Z">
              <w:r w:rsidRPr="009D3D60">
                <w:rPr>
                  <w:rFonts w:ascii="Arial" w:hAnsi="Arial"/>
                  <w:sz w:val="18"/>
                  <w:lang w:val="en-US"/>
                </w:rPr>
                <w:t>1</w:t>
              </w:r>
            </w:ins>
          </w:p>
        </w:tc>
      </w:tr>
      <w:tr w:rsidR="009D3D60" w:rsidRPr="009D3D60" w14:paraId="38933EFC" w14:textId="77777777" w:rsidTr="00B26FBB">
        <w:trPr>
          <w:trHeight w:val="70"/>
          <w:ins w:id="861"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3C99F8E" w14:textId="77777777" w:rsidR="009D3D60" w:rsidRPr="009D3D60" w:rsidRDefault="009D3D60" w:rsidP="009D3D60">
            <w:pPr>
              <w:spacing w:after="0"/>
              <w:rPr>
                <w:ins w:id="862"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08FAE075" w14:textId="77777777" w:rsidR="009D3D60" w:rsidRPr="009D3D60" w:rsidRDefault="009D3D60" w:rsidP="009D3D60">
            <w:pPr>
              <w:keepNext/>
              <w:keepLines/>
              <w:spacing w:after="0"/>
              <w:rPr>
                <w:ins w:id="863" w:author="Apple (Manasa)" w:date="2021-05-25T16:23:00Z"/>
                <w:rFonts w:ascii="Arial" w:hAnsi="Arial"/>
                <w:sz w:val="18"/>
                <w:lang w:val="en-US"/>
              </w:rPr>
            </w:pPr>
            <w:ins w:id="864" w:author="Apple (Manasa)" w:date="2021-05-25T16:23:00Z">
              <w:r w:rsidRPr="009D3D60">
                <w:rPr>
                  <w:rFonts w:ascii="Arial" w:hAnsi="Arial"/>
                  <w:sz w:val="18"/>
                  <w:lang w:val="en-US"/>
                </w:rPr>
                <w:t>(CodebookConfig-N</w:t>
              </w:r>
              <w:proofErr w:type="gramStart"/>
              <w:r w:rsidRPr="009D3D60">
                <w:rPr>
                  <w:rFonts w:ascii="Arial" w:hAnsi="Arial"/>
                  <w:sz w:val="18"/>
                  <w:lang w:val="en-US"/>
                </w:rPr>
                <w:t>1,CodebookConfig</w:t>
              </w:r>
              <w:proofErr w:type="gramEnd"/>
              <w:r w:rsidRPr="009D3D60">
                <w:rPr>
                  <w:rFonts w:ascii="Arial" w:hAnsi="Arial"/>
                  <w:sz w:val="18"/>
                  <w:lang w:val="en-US"/>
                </w:rPr>
                <w:t>-N2)</w:t>
              </w:r>
            </w:ins>
          </w:p>
        </w:tc>
        <w:tc>
          <w:tcPr>
            <w:tcW w:w="992" w:type="dxa"/>
            <w:tcBorders>
              <w:top w:val="single" w:sz="4" w:space="0" w:color="auto"/>
              <w:left w:val="single" w:sz="4" w:space="0" w:color="auto"/>
              <w:bottom w:val="single" w:sz="4" w:space="0" w:color="auto"/>
              <w:right w:val="single" w:sz="4" w:space="0" w:color="auto"/>
            </w:tcBorders>
            <w:vAlign w:val="center"/>
          </w:tcPr>
          <w:p w14:paraId="1B81A220" w14:textId="77777777" w:rsidR="009D3D60" w:rsidRPr="009D3D60" w:rsidRDefault="009D3D60" w:rsidP="009D3D60">
            <w:pPr>
              <w:keepNext/>
              <w:keepLines/>
              <w:spacing w:after="0"/>
              <w:jc w:val="center"/>
              <w:rPr>
                <w:ins w:id="86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357340" w14:textId="77777777" w:rsidR="009D3D60" w:rsidRPr="009D3D60" w:rsidRDefault="009D3D60" w:rsidP="009D3D60">
            <w:pPr>
              <w:keepNext/>
              <w:keepLines/>
              <w:spacing w:after="0"/>
              <w:jc w:val="center"/>
              <w:rPr>
                <w:ins w:id="866" w:author="Apple (Manasa)" w:date="2021-05-25T16:23:00Z"/>
                <w:rFonts w:ascii="Arial" w:hAnsi="Arial"/>
                <w:sz w:val="18"/>
                <w:lang w:val="en-US"/>
              </w:rPr>
            </w:pPr>
            <w:ins w:id="867" w:author="Apple (Manasa)" w:date="2021-05-25T16:23:00Z">
              <w:r w:rsidRPr="009D3D60">
                <w:rPr>
                  <w:rFonts w:ascii="Arial" w:hAnsi="Arial"/>
                  <w:sz w:val="18"/>
                  <w:lang w:val="en-US"/>
                </w:rPr>
                <w:t>Not configured</w:t>
              </w:r>
            </w:ins>
          </w:p>
        </w:tc>
      </w:tr>
      <w:tr w:rsidR="009D3D60" w:rsidRPr="009D3D60" w14:paraId="5639D1C4" w14:textId="77777777" w:rsidTr="00B26FBB">
        <w:trPr>
          <w:trHeight w:val="70"/>
          <w:ins w:id="868"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3E41022" w14:textId="77777777" w:rsidR="009D3D60" w:rsidRPr="009D3D60" w:rsidRDefault="009D3D60" w:rsidP="009D3D60">
            <w:pPr>
              <w:spacing w:after="0"/>
              <w:rPr>
                <w:ins w:id="869"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F4B9FDF" w14:textId="77777777" w:rsidR="009D3D60" w:rsidRPr="009D3D60" w:rsidRDefault="009D3D60" w:rsidP="009D3D60">
            <w:pPr>
              <w:keepNext/>
              <w:keepLines/>
              <w:spacing w:after="0"/>
              <w:rPr>
                <w:ins w:id="870" w:author="Apple (Manasa)" w:date="2021-05-25T16:23:00Z"/>
                <w:rFonts w:ascii="Arial" w:hAnsi="Arial"/>
                <w:sz w:val="18"/>
                <w:lang w:val="en-US"/>
              </w:rPr>
            </w:pPr>
            <w:proofErr w:type="spellStart"/>
            <w:ins w:id="871" w:author="Apple (Manasa)" w:date="2021-05-25T16:23:00Z">
              <w:r w:rsidRPr="009D3D60">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3411EB3" w14:textId="77777777" w:rsidR="009D3D60" w:rsidRPr="009D3D60" w:rsidRDefault="009D3D60" w:rsidP="009D3D60">
            <w:pPr>
              <w:keepNext/>
              <w:keepLines/>
              <w:spacing w:after="0"/>
              <w:jc w:val="center"/>
              <w:rPr>
                <w:ins w:id="87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43C06D" w14:textId="77777777" w:rsidR="009D3D60" w:rsidRPr="009D3D60" w:rsidRDefault="009D3D60" w:rsidP="009D3D60">
            <w:pPr>
              <w:keepNext/>
              <w:keepLines/>
              <w:spacing w:after="0"/>
              <w:jc w:val="center"/>
              <w:rPr>
                <w:ins w:id="873" w:author="Apple (Manasa)" w:date="2021-05-25T16:23:00Z"/>
                <w:rFonts w:ascii="Arial" w:hAnsi="Arial"/>
                <w:sz w:val="18"/>
                <w:lang w:val="en-US"/>
              </w:rPr>
            </w:pPr>
            <w:ins w:id="874" w:author="Apple (Manasa)" w:date="2021-05-25T16:23:00Z">
              <w:r w:rsidRPr="009D3D60">
                <w:rPr>
                  <w:rFonts w:ascii="Arial" w:hAnsi="Arial"/>
                  <w:sz w:val="18"/>
                  <w:lang w:val="en-US"/>
                </w:rPr>
                <w:t>010000</w:t>
              </w:r>
            </w:ins>
          </w:p>
        </w:tc>
      </w:tr>
      <w:tr w:rsidR="009D3D60" w:rsidRPr="009D3D60" w14:paraId="7037D909" w14:textId="77777777" w:rsidTr="00B26FBB">
        <w:trPr>
          <w:trHeight w:val="70"/>
          <w:ins w:id="875" w:author="Apple (Manasa)" w:date="2021-05-25T16:23: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3312094" w14:textId="77777777" w:rsidR="009D3D60" w:rsidRPr="009D3D60" w:rsidRDefault="009D3D60" w:rsidP="009D3D60">
            <w:pPr>
              <w:spacing w:after="0"/>
              <w:rPr>
                <w:ins w:id="876" w:author="Apple (Manasa)" w:date="2021-05-25T16:23: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0EBB6F1D" w14:textId="77777777" w:rsidR="009D3D60" w:rsidRPr="009D3D60" w:rsidRDefault="009D3D60" w:rsidP="009D3D60">
            <w:pPr>
              <w:keepNext/>
              <w:keepLines/>
              <w:spacing w:after="0"/>
              <w:rPr>
                <w:ins w:id="877" w:author="Apple (Manasa)" w:date="2021-05-25T16:23:00Z"/>
                <w:rFonts w:ascii="Arial" w:hAnsi="Arial"/>
                <w:sz w:val="18"/>
                <w:lang w:val="en-US"/>
              </w:rPr>
            </w:pPr>
            <w:ins w:id="878" w:author="Apple (Manasa)" w:date="2021-05-25T16:23:00Z">
              <w:r w:rsidRPr="009D3D60">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7A2587F" w14:textId="77777777" w:rsidR="009D3D60" w:rsidRPr="009D3D60" w:rsidRDefault="009D3D60" w:rsidP="009D3D60">
            <w:pPr>
              <w:keepNext/>
              <w:keepLines/>
              <w:spacing w:after="0"/>
              <w:jc w:val="center"/>
              <w:rPr>
                <w:ins w:id="87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29CA04" w14:textId="77777777" w:rsidR="009D3D60" w:rsidRPr="009D3D60" w:rsidRDefault="009D3D60" w:rsidP="009D3D60">
            <w:pPr>
              <w:keepNext/>
              <w:keepLines/>
              <w:spacing w:after="0"/>
              <w:jc w:val="center"/>
              <w:rPr>
                <w:ins w:id="880" w:author="Apple (Manasa)" w:date="2021-05-25T16:23:00Z"/>
                <w:rFonts w:ascii="Arial" w:hAnsi="Arial"/>
                <w:sz w:val="18"/>
                <w:lang w:val="en-US"/>
              </w:rPr>
            </w:pPr>
            <w:ins w:id="881" w:author="Apple (Manasa)" w:date="2021-05-25T16:23:00Z">
              <w:r w:rsidRPr="009D3D60">
                <w:rPr>
                  <w:rFonts w:ascii="Arial" w:hAnsi="Arial"/>
                  <w:sz w:val="18"/>
                  <w:lang w:val="en-US"/>
                </w:rPr>
                <w:t>N/A</w:t>
              </w:r>
            </w:ins>
          </w:p>
        </w:tc>
      </w:tr>
      <w:tr w:rsidR="009D3D60" w:rsidRPr="009D3D60" w14:paraId="5704AE61" w14:textId="77777777" w:rsidTr="00B26FBB">
        <w:trPr>
          <w:trHeight w:val="70"/>
          <w:ins w:id="882"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8E2974" w14:textId="77777777" w:rsidR="009D3D60" w:rsidRPr="009D3D60" w:rsidRDefault="009D3D60" w:rsidP="009D3D60">
            <w:pPr>
              <w:keepNext/>
              <w:keepLines/>
              <w:spacing w:after="0"/>
              <w:rPr>
                <w:ins w:id="883" w:author="Apple (Manasa)" w:date="2021-05-25T16:23:00Z"/>
                <w:rFonts w:ascii="Arial" w:hAnsi="Arial"/>
                <w:sz w:val="18"/>
                <w:lang w:val="en-US"/>
              </w:rPr>
            </w:pPr>
            <w:ins w:id="884" w:author="Apple (Manasa)" w:date="2021-05-25T16:23:00Z">
              <w:r w:rsidRPr="009D3D60">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D9124B" w14:textId="77777777" w:rsidR="009D3D60" w:rsidRPr="009D3D60" w:rsidRDefault="009D3D60" w:rsidP="009D3D60">
            <w:pPr>
              <w:keepNext/>
              <w:keepLines/>
              <w:spacing w:after="0"/>
              <w:jc w:val="center"/>
              <w:rPr>
                <w:ins w:id="885" w:author="Apple (Manasa)" w:date="2021-05-25T16:23:00Z"/>
                <w:rFonts w:ascii="Arial" w:hAnsi="Arial"/>
                <w:sz w:val="18"/>
                <w:lang w:val="en-US"/>
              </w:rPr>
            </w:pPr>
            <w:proofErr w:type="spellStart"/>
            <w:ins w:id="886" w:author="Apple (Manasa)" w:date="2021-05-25T16:23:00Z">
              <w:r w:rsidRPr="009D3D60">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FA835" w14:textId="77777777" w:rsidR="009D3D60" w:rsidRPr="009D3D60" w:rsidRDefault="009D3D60" w:rsidP="009D3D60">
            <w:pPr>
              <w:keepNext/>
              <w:keepLines/>
              <w:spacing w:after="0"/>
              <w:jc w:val="center"/>
              <w:rPr>
                <w:ins w:id="887" w:author="Apple (Manasa)" w:date="2021-05-25T16:23:00Z"/>
                <w:rFonts w:ascii="Arial" w:hAnsi="Arial"/>
                <w:sz w:val="18"/>
                <w:lang w:val="en-US" w:eastAsia="zh-CN"/>
              </w:rPr>
            </w:pPr>
            <w:ins w:id="888" w:author="Apple (Manasa)" w:date="2021-05-25T16:23:00Z">
              <w:r w:rsidRPr="009D3D60">
                <w:rPr>
                  <w:rFonts w:ascii="Arial" w:hAnsi="Arial"/>
                  <w:sz w:val="18"/>
                  <w:lang w:val="en-US" w:eastAsia="zh-CN"/>
                </w:rPr>
                <w:t>9.5</w:t>
              </w:r>
            </w:ins>
          </w:p>
        </w:tc>
      </w:tr>
      <w:tr w:rsidR="009D3D60" w:rsidRPr="009D3D60" w14:paraId="1B57127C" w14:textId="77777777" w:rsidTr="00B26FBB">
        <w:trPr>
          <w:trHeight w:val="70"/>
          <w:ins w:id="889"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A290C2" w14:textId="77777777" w:rsidR="009D3D60" w:rsidRPr="009D3D60" w:rsidRDefault="009D3D60" w:rsidP="009D3D60">
            <w:pPr>
              <w:keepNext/>
              <w:keepLines/>
              <w:spacing w:after="0"/>
              <w:rPr>
                <w:ins w:id="890" w:author="Apple (Manasa)" w:date="2021-05-25T16:23:00Z"/>
                <w:rFonts w:ascii="Arial" w:hAnsi="Arial"/>
                <w:sz w:val="18"/>
                <w:lang w:val="en-US"/>
              </w:rPr>
            </w:pPr>
            <w:ins w:id="891" w:author="Apple (Manasa)" w:date="2021-05-25T16:23:00Z">
              <w:r w:rsidRPr="009D3D60">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C98544C" w14:textId="77777777" w:rsidR="009D3D60" w:rsidRPr="009D3D60" w:rsidRDefault="009D3D60" w:rsidP="009D3D60">
            <w:pPr>
              <w:keepNext/>
              <w:keepLines/>
              <w:spacing w:after="0"/>
              <w:jc w:val="center"/>
              <w:rPr>
                <w:ins w:id="89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697B7" w14:textId="77777777" w:rsidR="009D3D60" w:rsidRPr="009D3D60" w:rsidRDefault="009D3D60" w:rsidP="009D3D60">
            <w:pPr>
              <w:keepNext/>
              <w:keepLines/>
              <w:spacing w:after="0"/>
              <w:jc w:val="center"/>
              <w:rPr>
                <w:ins w:id="893" w:author="Apple (Manasa)" w:date="2021-05-25T16:23:00Z"/>
                <w:rFonts w:ascii="Arial" w:hAnsi="Arial"/>
                <w:sz w:val="18"/>
                <w:lang w:val="en-US"/>
              </w:rPr>
            </w:pPr>
            <w:ins w:id="894" w:author="Apple (Manasa)" w:date="2021-05-25T16:23:00Z">
              <w:r w:rsidRPr="009D3D60">
                <w:rPr>
                  <w:rFonts w:ascii="Arial" w:hAnsi="Arial"/>
                  <w:sz w:val="18"/>
                  <w:lang w:val="en-US"/>
                </w:rPr>
                <w:t>1</w:t>
              </w:r>
            </w:ins>
          </w:p>
        </w:tc>
      </w:tr>
      <w:tr w:rsidR="009D3D60" w:rsidRPr="009D3D60" w14:paraId="63BACD73" w14:textId="77777777" w:rsidTr="00B26FBB">
        <w:trPr>
          <w:trHeight w:val="70"/>
          <w:ins w:id="895"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6CF210" w14:textId="77777777" w:rsidR="009D3D60" w:rsidRPr="009D3D60" w:rsidRDefault="009D3D60" w:rsidP="009D3D60">
            <w:pPr>
              <w:keepNext/>
              <w:keepLines/>
              <w:spacing w:after="0"/>
              <w:rPr>
                <w:ins w:id="896" w:author="Apple (Manasa)" w:date="2021-05-25T16:23:00Z"/>
                <w:rFonts w:ascii="Arial" w:hAnsi="Arial"/>
                <w:sz w:val="18"/>
                <w:lang w:val="en-US"/>
              </w:rPr>
            </w:pPr>
            <w:ins w:id="897" w:author="Apple (Manasa)" w:date="2021-05-25T16:23:00Z">
              <w:r w:rsidRPr="009D3D60">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C8F59E8" w14:textId="77777777" w:rsidR="009D3D60" w:rsidRPr="009D3D60" w:rsidRDefault="009D3D60" w:rsidP="009D3D60">
            <w:pPr>
              <w:keepNext/>
              <w:keepLines/>
              <w:spacing w:after="0"/>
              <w:jc w:val="center"/>
              <w:rPr>
                <w:ins w:id="89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78EA21" w14:textId="77777777" w:rsidR="009D3D60" w:rsidRPr="009D3D60" w:rsidRDefault="009D3D60" w:rsidP="009D3D60">
            <w:pPr>
              <w:keepNext/>
              <w:keepLines/>
              <w:spacing w:after="0"/>
              <w:jc w:val="center"/>
              <w:rPr>
                <w:ins w:id="899" w:author="Apple (Manasa)" w:date="2021-05-25T16:23:00Z"/>
                <w:rFonts w:ascii="Arial" w:hAnsi="Arial"/>
                <w:sz w:val="18"/>
                <w:lang w:val="en-US"/>
              </w:rPr>
            </w:pPr>
            <w:ins w:id="900" w:author="Apple (Manasa)" w:date="2021-05-25T16:23:00Z">
              <w:r w:rsidRPr="009D3D60">
                <w:rPr>
                  <w:rFonts w:ascii="Arial" w:hAnsi="Arial"/>
                  <w:sz w:val="18"/>
                  <w:lang w:val="en-US" w:eastAsia="zh-CN"/>
                </w:rPr>
                <w:t>As specified in Table A.4-2, TBS.2-8</w:t>
              </w:r>
            </w:ins>
          </w:p>
        </w:tc>
      </w:tr>
    </w:tbl>
    <w:p w14:paraId="1068B056" w14:textId="77777777" w:rsidR="009D3D60" w:rsidRPr="009D3D60" w:rsidRDefault="009D3D60" w:rsidP="009D3D60">
      <w:pPr>
        <w:rPr>
          <w:ins w:id="901" w:author="Apple (Manasa)" w:date="2021-05-25T16:23:00Z"/>
          <w:lang w:val="en-US"/>
        </w:rPr>
      </w:pPr>
    </w:p>
    <w:p w14:paraId="1B419AE0" w14:textId="77777777" w:rsidR="009D3D60" w:rsidRPr="009D3D60" w:rsidRDefault="009D3D60" w:rsidP="009D3D60">
      <w:pPr>
        <w:keepNext/>
        <w:keepLines/>
        <w:spacing w:before="60"/>
        <w:jc w:val="center"/>
        <w:rPr>
          <w:ins w:id="902" w:author="Apple (Manasa)" w:date="2021-05-25T16:23:00Z"/>
          <w:rFonts w:ascii="Arial" w:hAnsi="Arial"/>
          <w:b/>
          <w:lang w:val="en-US" w:eastAsia="zh-CN"/>
        </w:rPr>
      </w:pPr>
      <w:ins w:id="903" w:author="Apple (Manasa)" w:date="2021-05-25T16:23:00Z">
        <w:r w:rsidRPr="009D3D60">
          <w:rPr>
            <w:rFonts w:ascii="Arial" w:hAnsi="Arial"/>
            <w:b/>
            <w:lang w:val="en-US"/>
          </w:rPr>
          <w:lastRenderedPageBreak/>
          <w:t xml:space="preserve">Table </w:t>
        </w:r>
        <w:r w:rsidRPr="009D3D60">
          <w:rPr>
            <w:rFonts w:ascii="Arial" w:hAnsi="Arial"/>
            <w:b/>
          </w:rPr>
          <w:t>6.2A.4.1.1</w:t>
        </w:r>
        <w:r w:rsidRPr="009D3D60">
          <w:rPr>
            <w:rFonts w:ascii="Arial" w:hAnsi="Arial"/>
            <w:b/>
            <w:lang w:val="en-US"/>
          </w:rPr>
          <w:t xml:space="preserve">-2: Configuration parameters for </w:t>
        </w:r>
        <w:proofErr w:type="spellStart"/>
        <w:r w:rsidRPr="009D3D60">
          <w:rPr>
            <w:rFonts w:ascii="Arial" w:hAnsi="Arial"/>
            <w:b/>
            <w:lang w:val="en-US"/>
          </w:rPr>
          <w:t>PCell</w:t>
        </w:r>
        <w:proofErr w:type="spell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9D3D60" w:rsidRPr="009D3D60" w14:paraId="2809A12E" w14:textId="77777777" w:rsidTr="00B26FBB">
        <w:trPr>
          <w:trHeight w:val="70"/>
          <w:ins w:id="904"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EDF4FBA" w14:textId="77777777" w:rsidR="009D3D60" w:rsidRPr="009D3D60" w:rsidRDefault="009D3D60" w:rsidP="009D3D60">
            <w:pPr>
              <w:keepNext/>
              <w:keepLines/>
              <w:spacing w:after="0"/>
              <w:jc w:val="center"/>
              <w:rPr>
                <w:ins w:id="905" w:author="Apple (Manasa)" w:date="2021-05-25T16:23:00Z"/>
                <w:rFonts w:ascii="Arial" w:hAnsi="Arial"/>
                <w:b/>
                <w:sz w:val="18"/>
                <w:lang w:val="en-US"/>
              </w:rPr>
            </w:pPr>
            <w:ins w:id="906" w:author="Apple (Manasa)" w:date="2021-05-25T16:23:00Z">
              <w:r w:rsidRPr="009D3D6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026FEF" w14:textId="77777777" w:rsidR="009D3D60" w:rsidRPr="009D3D60" w:rsidRDefault="009D3D60" w:rsidP="009D3D60">
            <w:pPr>
              <w:keepNext/>
              <w:keepLines/>
              <w:spacing w:after="0"/>
              <w:jc w:val="center"/>
              <w:rPr>
                <w:ins w:id="907" w:author="Apple (Manasa)" w:date="2021-05-25T16:23:00Z"/>
                <w:rFonts w:ascii="Arial" w:hAnsi="Arial"/>
                <w:b/>
                <w:sz w:val="18"/>
                <w:lang w:val="en-US"/>
              </w:rPr>
            </w:pPr>
            <w:ins w:id="908" w:author="Apple (Manasa)" w:date="2021-05-25T16:23:00Z">
              <w:r w:rsidRPr="009D3D60">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308CE3BD" w14:textId="77777777" w:rsidR="009D3D60" w:rsidRPr="009D3D60" w:rsidRDefault="009D3D60" w:rsidP="009D3D60">
            <w:pPr>
              <w:keepNext/>
              <w:keepLines/>
              <w:spacing w:after="0"/>
              <w:jc w:val="center"/>
              <w:rPr>
                <w:ins w:id="909" w:author="Apple (Manasa)" w:date="2021-05-25T16:23:00Z"/>
                <w:rFonts w:ascii="Arial" w:hAnsi="Arial"/>
                <w:b/>
                <w:sz w:val="18"/>
                <w:lang w:val="en-US"/>
              </w:rPr>
            </w:pPr>
            <w:ins w:id="910" w:author="Apple (Manasa)" w:date="2021-05-25T16:23:00Z">
              <w:r w:rsidRPr="009D3D60">
                <w:rPr>
                  <w:rFonts w:ascii="Arial" w:hAnsi="Arial"/>
                  <w:b/>
                  <w:sz w:val="18"/>
                  <w:lang w:val="en-US"/>
                </w:rPr>
                <w:t>Test 1</w:t>
              </w:r>
            </w:ins>
          </w:p>
        </w:tc>
      </w:tr>
      <w:tr w:rsidR="009D3D60" w:rsidRPr="009D3D60" w14:paraId="138135C3" w14:textId="77777777" w:rsidTr="00B26FBB">
        <w:trPr>
          <w:trHeight w:val="70"/>
          <w:ins w:id="91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4791B2F" w14:textId="77777777" w:rsidR="009D3D60" w:rsidRPr="009D3D60" w:rsidRDefault="009D3D60" w:rsidP="009D3D60">
            <w:pPr>
              <w:keepNext/>
              <w:keepLines/>
              <w:spacing w:after="0"/>
              <w:rPr>
                <w:ins w:id="912" w:author="Apple (Manasa)" w:date="2021-05-25T16:23:00Z"/>
                <w:rFonts w:ascii="Arial" w:hAnsi="Arial"/>
                <w:sz w:val="18"/>
                <w:lang w:val="en-US"/>
              </w:rPr>
            </w:pPr>
            <w:ins w:id="913" w:author="Apple (Manasa)" w:date="2021-05-25T16:23:00Z">
              <w:r w:rsidRPr="009D3D6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1499C4" w14:textId="77777777" w:rsidR="009D3D60" w:rsidRPr="009D3D60" w:rsidRDefault="009D3D60" w:rsidP="009D3D60">
            <w:pPr>
              <w:keepNext/>
              <w:keepLines/>
              <w:spacing w:after="0"/>
              <w:jc w:val="center"/>
              <w:rPr>
                <w:ins w:id="914" w:author="Apple (Manasa)" w:date="2021-05-25T16:23:00Z"/>
                <w:rFonts w:ascii="Arial" w:hAnsi="Arial"/>
                <w:sz w:val="18"/>
                <w:lang w:val="en-US"/>
              </w:rPr>
            </w:pPr>
            <w:ins w:id="915" w:author="Apple (Manasa)" w:date="2021-05-25T16:23:00Z">
              <w:r w:rsidRPr="009D3D60">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025BB6D2" w14:textId="77777777" w:rsidR="009D3D60" w:rsidRPr="009D3D60" w:rsidRDefault="009D3D60" w:rsidP="009D3D60">
            <w:pPr>
              <w:keepNext/>
              <w:keepLines/>
              <w:spacing w:after="0"/>
              <w:jc w:val="center"/>
              <w:rPr>
                <w:ins w:id="916" w:author="Apple (Manasa)" w:date="2021-05-25T16:23:00Z"/>
                <w:rFonts w:ascii="Arial" w:hAnsi="Arial"/>
                <w:sz w:val="18"/>
                <w:lang w:val="en-US" w:eastAsia="zh-CN"/>
              </w:rPr>
            </w:pPr>
            <w:ins w:id="917" w:author="Apple (Manasa)" w:date="2021-05-25T16:23:00Z">
              <w:r w:rsidRPr="009D3D60">
                <w:rPr>
                  <w:rFonts w:ascii="Arial" w:hAnsi="Arial"/>
                  <w:sz w:val="18"/>
                  <w:lang w:val="en-US" w:eastAsia="zh-CN"/>
                </w:rPr>
                <w:t>20</w:t>
              </w:r>
            </w:ins>
          </w:p>
        </w:tc>
      </w:tr>
      <w:tr w:rsidR="009D3D60" w:rsidRPr="009D3D60" w14:paraId="60BFC0A0" w14:textId="77777777" w:rsidTr="00B26FBB">
        <w:trPr>
          <w:trHeight w:val="70"/>
          <w:ins w:id="918"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5EF83868" w14:textId="77777777" w:rsidR="009D3D60" w:rsidRPr="009D3D60" w:rsidRDefault="009D3D60" w:rsidP="009D3D60">
            <w:pPr>
              <w:keepNext/>
              <w:keepLines/>
              <w:spacing w:after="0"/>
              <w:rPr>
                <w:ins w:id="919" w:author="Apple (Manasa)" w:date="2021-05-25T16:23:00Z"/>
                <w:rFonts w:ascii="Arial" w:hAnsi="Arial"/>
                <w:sz w:val="18"/>
                <w:lang w:val="en-US"/>
              </w:rPr>
            </w:pPr>
            <w:ins w:id="920" w:author="Apple (Manasa)" w:date="2021-05-25T16:23:00Z">
              <w:r w:rsidRPr="009D3D6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98D1F5" w14:textId="77777777" w:rsidR="009D3D60" w:rsidRPr="009D3D60" w:rsidRDefault="009D3D60" w:rsidP="009D3D60">
            <w:pPr>
              <w:keepNext/>
              <w:keepLines/>
              <w:spacing w:after="0"/>
              <w:jc w:val="center"/>
              <w:rPr>
                <w:ins w:id="921" w:author="Apple (Manasa)" w:date="2021-05-25T16:23:00Z"/>
                <w:rFonts w:ascii="Arial" w:hAnsi="Arial"/>
                <w:sz w:val="18"/>
                <w:lang w:val="en-US"/>
              </w:rPr>
            </w:pPr>
            <w:ins w:id="922" w:author="Apple (Manasa)" w:date="2021-05-25T16:23:00Z">
              <w:r w:rsidRPr="009D3D60">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8BB9E96" w14:textId="77777777" w:rsidR="009D3D60" w:rsidRPr="009D3D60" w:rsidRDefault="009D3D60" w:rsidP="009D3D60">
            <w:pPr>
              <w:keepNext/>
              <w:keepLines/>
              <w:spacing w:after="0"/>
              <w:jc w:val="center"/>
              <w:rPr>
                <w:ins w:id="923" w:author="Apple (Manasa)" w:date="2021-05-25T16:23:00Z"/>
                <w:rFonts w:ascii="Arial" w:hAnsi="Arial"/>
                <w:sz w:val="18"/>
                <w:lang w:val="en-US" w:eastAsia="zh-CN"/>
              </w:rPr>
            </w:pPr>
            <w:ins w:id="924" w:author="Apple (Manasa)" w:date="2021-05-25T16:23:00Z">
              <w:r w:rsidRPr="009D3D60">
                <w:rPr>
                  <w:rFonts w:ascii="Arial" w:hAnsi="Arial"/>
                  <w:sz w:val="18"/>
                  <w:lang w:val="en-US" w:eastAsia="zh-CN"/>
                </w:rPr>
                <w:t>30</w:t>
              </w:r>
            </w:ins>
          </w:p>
        </w:tc>
      </w:tr>
      <w:tr w:rsidR="009D3D60" w:rsidRPr="009D3D60" w14:paraId="5ABA4C16" w14:textId="77777777" w:rsidTr="00B26FBB">
        <w:trPr>
          <w:trHeight w:val="70"/>
          <w:ins w:id="92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74D95B0" w14:textId="77777777" w:rsidR="009D3D60" w:rsidRPr="009D3D60" w:rsidRDefault="009D3D60" w:rsidP="009D3D60">
            <w:pPr>
              <w:keepNext/>
              <w:keepLines/>
              <w:spacing w:after="0"/>
              <w:rPr>
                <w:ins w:id="926" w:author="Apple (Manasa)" w:date="2021-05-25T16:23:00Z"/>
                <w:rFonts w:ascii="Arial" w:hAnsi="Arial"/>
                <w:sz w:val="18"/>
                <w:lang w:val="en-US"/>
              </w:rPr>
            </w:pPr>
            <w:ins w:id="927" w:author="Apple (Manasa)" w:date="2021-05-25T16:23:00Z">
              <w:r w:rsidRPr="009D3D6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674596E" w14:textId="77777777" w:rsidR="009D3D60" w:rsidRPr="009D3D60" w:rsidRDefault="009D3D60" w:rsidP="009D3D60">
            <w:pPr>
              <w:keepNext/>
              <w:keepLines/>
              <w:spacing w:after="0"/>
              <w:jc w:val="center"/>
              <w:rPr>
                <w:ins w:id="92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897984B" w14:textId="77777777" w:rsidR="009D3D60" w:rsidRPr="009D3D60" w:rsidRDefault="009D3D60" w:rsidP="009D3D60">
            <w:pPr>
              <w:keepNext/>
              <w:keepLines/>
              <w:spacing w:after="0"/>
              <w:jc w:val="center"/>
              <w:rPr>
                <w:ins w:id="929" w:author="Apple (Manasa)" w:date="2021-05-25T16:23:00Z"/>
                <w:rFonts w:ascii="Arial" w:hAnsi="Arial"/>
                <w:sz w:val="18"/>
                <w:lang w:val="en-US" w:eastAsia="zh-CN"/>
              </w:rPr>
            </w:pPr>
            <w:ins w:id="930" w:author="Apple (Manasa)" w:date="2021-05-25T16:23:00Z">
              <w:r w:rsidRPr="009D3D60">
                <w:rPr>
                  <w:rFonts w:ascii="Arial" w:hAnsi="Arial"/>
                  <w:sz w:val="18"/>
                  <w:lang w:val="en-US" w:eastAsia="zh-CN"/>
                </w:rPr>
                <w:t>TDD</w:t>
              </w:r>
            </w:ins>
          </w:p>
        </w:tc>
      </w:tr>
      <w:tr w:rsidR="009D3D60" w:rsidRPr="009D3D60" w14:paraId="1CDF12E7" w14:textId="77777777" w:rsidTr="00B26FBB">
        <w:trPr>
          <w:trHeight w:val="70"/>
          <w:ins w:id="93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805D5D6" w14:textId="77777777" w:rsidR="009D3D60" w:rsidRPr="009D3D60" w:rsidRDefault="009D3D60" w:rsidP="009D3D60">
            <w:pPr>
              <w:keepNext/>
              <w:keepLines/>
              <w:spacing w:after="0"/>
              <w:rPr>
                <w:ins w:id="932" w:author="Apple (Manasa)" w:date="2021-05-25T16:23:00Z"/>
                <w:rFonts w:ascii="Arial" w:hAnsi="Arial"/>
                <w:sz w:val="18"/>
                <w:lang w:val="en-US"/>
              </w:rPr>
            </w:pPr>
            <w:ins w:id="933" w:author="Apple (Manasa)" w:date="2021-05-25T16:23:00Z">
              <w:r w:rsidRPr="009D3D6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2E95785" w14:textId="77777777" w:rsidR="009D3D60" w:rsidRPr="009D3D60" w:rsidRDefault="009D3D60" w:rsidP="009D3D60">
            <w:pPr>
              <w:keepNext/>
              <w:keepLines/>
              <w:spacing w:after="0"/>
              <w:jc w:val="center"/>
              <w:rPr>
                <w:ins w:id="93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CF6EEB" w14:textId="77777777" w:rsidR="009D3D60" w:rsidRPr="009D3D60" w:rsidRDefault="009D3D60" w:rsidP="009D3D60">
            <w:pPr>
              <w:keepNext/>
              <w:keepLines/>
              <w:spacing w:after="0"/>
              <w:jc w:val="center"/>
              <w:rPr>
                <w:ins w:id="935" w:author="Apple (Manasa)" w:date="2021-05-25T16:23:00Z"/>
                <w:rFonts w:ascii="Arial" w:hAnsi="Arial"/>
                <w:sz w:val="18"/>
                <w:lang w:val="en-US" w:eastAsia="zh-CN"/>
              </w:rPr>
            </w:pPr>
            <w:ins w:id="936" w:author="Apple (Manasa)" w:date="2021-05-25T16:23:00Z">
              <w:r w:rsidRPr="009D3D60">
                <w:rPr>
                  <w:rFonts w:ascii="Arial" w:hAnsi="Arial"/>
                  <w:sz w:val="18"/>
                  <w:lang w:val="en-US"/>
                </w:rPr>
                <w:t>FR1.30-1</w:t>
              </w:r>
            </w:ins>
          </w:p>
        </w:tc>
      </w:tr>
      <w:tr w:rsidR="009D3D60" w:rsidRPr="009D3D60" w14:paraId="0A13295A" w14:textId="77777777" w:rsidTr="00B26FBB">
        <w:trPr>
          <w:trHeight w:val="70"/>
          <w:ins w:id="93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4E4E01D" w14:textId="77777777" w:rsidR="009D3D60" w:rsidRPr="009D3D60" w:rsidRDefault="009D3D60" w:rsidP="009D3D60">
            <w:pPr>
              <w:keepNext/>
              <w:keepLines/>
              <w:spacing w:after="0"/>
              <w:rPr>
                <w:ins w:id="938" w:author="Apple (Manasa)" w:date="2021-05-25T16:23:00Z"/>
                <w:rFonts w:ascii="Arial" w:hAnsi="Arial"/>
                <w:sz w:val="18"/>
                <w:lang w:val="en-US"/>
              </w:rPr>
            </w:pPr>
            <w:ins w:id="939" w:author="Apple (Manasa)" w:date="2021-05-25T16:23:00Z">
              <w:r w:rsidRPr="009D3D6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B769B37" w14:textId="77777777" w:rsidR="009D3D60" w:rsidRPr="009D3D60" w:rsidRDefault="009D3D60" w:rsidP="009D3D60">
            <w:pPr>
              <w:keepNext/>
              <w:keepLines/>
              <w:spacing w:after="0"/>
              <w:jc w:val="center"/>
              <w:rPr>
                <w:ins w:id="94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02D6F4A" w14:textId="77777777" w:rsidR="009D3D60" w:rsidRPr="009D3D60" w:rsidRDefault="009D3D60" w:rsidP="009D3D60">
            <w:pPr>
              <w:keepNext/>
              <w:keepLines/>
              <w:spacing w:after="0"/>
              <w:jc w:val="center"/>
              <w:rPr>
                <w:ins w:id="941" w:author="Apple (Manasa)" w:date="2021-05-25T16:23:00Z"/>
                <w:rFonts w:ascii="Arial" w:hAnsi="Arial"/>
                <w:sz w:val="18"/>
                <w:lang w:val="en-US"/>
              </w:rPr>
            </w:pPr>
            <w:ins w:id="942" w:author="Apple (Manasa)" w:date="2021-05-25T16:23:00Z">
              <w:r w:rsidRPr="009D3D60">
                <w:rPr>
                  <w:rFonts w:ascii="Arial" w:hAnsi="Arial"/>
                  <w:sz w:val="18"/>
                  <w:lang w:val="en-US"/>
                </w:rPr>
                <w:t>AWGN</w:t>
              </w:r>
            </w:ins>
          </w:p>
        </w:tc>
      </w:tr>
      <w:tr w:rsidR="009D3D60" w:rsidRPr="009D3D60" w14:paraId="28C5E5D9" w14:textId="77777777" w:rsidTr="00B26FBB">
        <w:trPr>
          <w:trHeight w:val="70"/>
          <w:ins w:id="94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C260F67" w14:textId="77777777" w:rsidR="009D3D60" w:rsidRPr="009D3D60" w:rsidRDefault="009D3D60" w:rsidP="009D3D60">
            <w:pPr>
              <w:keepNext/>
              <w:keepLines/>
              <w:spacing w:after="0"/>
              <w:rPr>
                <w:ins w:id="944" w:author="Apple (Manasa)" w:date="2021-05-25T16:23:00Z"/>
                <w:rFonts w:ascii="Arial" w:hAnsi="Arial"/>
                <w:sz w:val="18"/>
                <w:lang w:val="en-US"/>
              </w:rPr>
            </w:pPr>
            <w:ins w:id="945" w:author="Apple (Manasa)" w:date="2021-05-25T16:23:00Z">
              <w:r w:rsidRPr="009D3D6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B29B49C" w14:textId="77777777" w:rsidR="009D3D60" w:rsidRPr="009D3D60" w:rsidRDefault="009D3D60" w:rsidP="009D3D60">
            <w:pPr>
              <w:keepNext/>
              <w:keepLines/>
              <w:spacing w:after="0"/>
              <w:jc w:val="center"/>
              <w:rPr>
                <w:ins w:id="94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02CED8" w14:textId="77777777" w:rsidR="009D3D60" w:rsidRPr="009D3D60" w:rsidRDefault="009D3D60" w:rsidP="009D3D60">
            <w:pPr>
              <w:keepNext/>
              <w:keepLines/>
              <w:spacing w:after="0"/>
              <w:jc w:val="center"/>
              <w:rPr>
                <w:ins w:id="947" w:author="Apple (Manasa)" w:date="2021-05-25T16:23:00Z"/>
                <w:rFonts w:ascii="Arial" w:hAnsi="Arial"/>
                <w:sz w:val="18"/>
                <w:lang w:val="en-US"/>
              </w:rPr>
            </w:pPr>
            <w:ins w:id="948" w:author="Apple (Manasa)" w:date="2021-05-25T16:23:00Z">
              <w:r w:rsidRPr="009D3D60">
                <w:rPr>
                  <w:rFonts w:ascii="Arial" w:hAnsi="Arial"/>
                  <w:sz w:val="18"/>
                  <w:lang w:val="en-US"/>
                </w:rPr>
                <w:t xml:space="preserve">2×4 with static channel specified in Annex </w:t>
              </w:r>
              <w:r w:rsidRPr="009D3D60">
                <w:rPr>
                  <w:rFonts w:ascii="Arial" w:hAnsi="Arial"/>
                  <w:sz w:val="18"/>
                  <w:lang w:val="en-US" w:eastAsia="zh-CN"/>
                </w:rPr>
                <w:t>B.1</w:t>
              </w:r>
            </w:ins>
          </w:p>
        </w:tc>
      </w:tr>
      <w:tr w:rsidR="009D3D60" w:rsidRPr="009D3D60" w14:paraId="77E17AEF" w14:textId="77777777" w:rsidTr="00B26FBB">
        <w:trPr>
          <w:trHeight w:val="70"/>
          <w:ins w:id="94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B0F8435" w14:textId="77777777" w:rsidR="009D3D60" w:rsidRPr="009D3D60" w:rsidRDefault="009D3D60" w:rsidP="009D3D60">
            <w:pPr>
              <w:keepNext/>
              <w:keepLines/>
              <w:spacing w:after="0"/>
              <w:rPr>
                <w:ins w:id="950" w:author="Apple (Manasa)" w:date="2021-05-25T16:23:00Z"/>
                <w:rFonts w:ascii="Arial" w:hAnsi="Arial"/>
                <w:sz w:val="18"/>
                <w:lang w:val="en-US"/>
              </w:rPr>
            </w:pPr>
            <w:ins w:id="951" w:author="Apple (Manasa)" w:date="2021-05-25T16:23:00Z">
              <w:r w:rsidRPr="009D3D6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2D4FBEF2" w14:textId="77777777" w:rsidR="009D3D60" w:rsidRPr="009D3D60" w:rsidRDefault="009D3D60" w:rsidP="009D3D60">
            <w:pPr>
              <w:keepNext/>
              <w:keepLines/>
              <w:spacing w:after="0"/>
              <w:jc w:val="center"/>
              <w:rPr>
                <w:ins w:id="95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5D0DA6" w14:textId="77777777" w:rsidR="009D3D60" w:rsidRPr="009D3D60" w:rsidRDefault="009D3D60" w:rsidP="009D3D60">
            <w:pPr>
              <w:keepNext/>
              <w:keepLines/>
              <w:spacing w:after="0"/>
              <w:jc w:val="center"/>
              <w:rPr>
                <w:ins w:id="953" w:author="Apple (Manasa)" w:date="2021-05-25T16:23:00Z"/>
                <w:rFonts w:ascii="Arial" w:hAnsi="Arial"/>
                <w:sz w:val="18"/>
                <w:lang w:val="en-US" w:eastAsia="zh-CN"/>
              </w:rPr>
            </w:pPr>
            <w:ins w:id="954" w:author="Apple (Manasa)" w:date="2021-05-25T16:23:00Z">
              <w:r w:rsidRPr="009D3D60">
                <w:rPr>
                  <w:rFonts w:ascii="Arial" w:hAnsi="Arial"/>
                  <w:sz w:val="18"/>
                  <w:lang w:val="en-US"/>
                </w:rPr>
                <w:t xml:space="preserve">As specified in </w:t>
              </w:r>
              <w:r w:rsidRPr="009D3D60">
                <w:rPr>
                  <w:rFonts w:ascii="Arial" w:hAnsi="Arial"/>
                  <w:sz w:val="18"/>
                  <w:lang w:val="en-US" w:eastAsia="zh-CN"/>
                </w:rPr>
                <w:t>Annex B.4.1</w:t>
              </w:r>
            </w:ins>
          </w:p>
        </w:tc>
      </w:tr>
      <w:tr w:rsidR="009D3D60" w:rsidRPr="009D3D60" w14:paraId="31BB8510" w14:textId="77777777" w:rsidTr="00B26FBB">
        <w:trPr>
          <w:trHeight w:val="70"/>
          <w:ins w:id="95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03616AA" w14:textId="77777777" w:rsidR="009D3D60" w:rsidRPr="009D3D60" w:rsidRDefault="009D3D60" w:rsidP="009D3D60">
            <w:pPr>
              <w:keepNext/>
              <w:keepLines/>
              <w:spacing w:after="0"/>
              <w:rPr>
                <w:ins w:id="956" w:author="Apple (Manasa)" w:date="2021-05-25T16:23:00Z"/>
                <w:rFonts w:ascii="Arial" w:hAnsi="Arial"/>
                <w:sz w:val="18"/>
                <w:lang w:val="en-US"/>
              </w:rPr>
            </w:pPr>
            <w:proofErr w:type="spellStart"/>
            <w:ins w:id="957" w:author="Apple (Manasa)" w:date="2021-05-25T16:23:00Z">
              <w:r w:rsidRPr="009D3D60">
                <w:rPr>
                  <w:rFonts w:ascii="Arial" w:hAnsi="Arial"/>
                  <w:sz w:val="18"/>
                  <w:lang w:val="en-US"/>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6104AB4" w14:textId="77777777" w:rsidR="009D3D60" w:rsidRPr="009D3D60" w:rsidRDefault="009D3D60" w:rsidP="009D3D60">
            <w:pPr>
              <w:keepNext/>
              <w:keepLines/>
              <w:spacing w:after="0"/>
              <w:jc w:val="center"/>
              <w:rPr>
                <w:ins w:id="95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0EB827" w14:textId="77777777" w:rsidR="009D3D60" w:rsidRPr="009D3D60" w:rsidRDefault="009D3D60" w:rsidP="009D3D60">
            <w:pPr>
              <w:keepNext/>
              <w:keepLines/>
              <w:spacing w:after="0"/>
              <w:jc w:val="center"/>
              <w:rPr>
                <w:ins w:id="959" w:author="Apple (Manasa)" w:date="2021-05-25T16:23:00Z"/>
                <w:rFonts w:ascii="Arial" w:hAnsi="Arial"/>
                <w:sz w:val="18"/>
                <w:lang w:val="en-US"/>
              </w:rPr>
            </w:pPr>
            <w:ins w:id="960" w:author="Apple (Manasa)" w:date="2021-05-25T16:23:00Z">
              <w:r w:rsidRPr="009D3D60">
                <w:rPr>
                  <w:rFonts w:ascii="Arial" w:hAnsi="Arial"/>
                  <w:sz w:val="18"/>
                  <w:lang w:val="en-US"/>
                </w:rPr>
                <w:t>Aperiodic</w:t>
              </w:r>
            </w:ins>
          </w:p>
        </w:tc>
      </w:tr>
      <w:tr w:rsidR="009D3D60" w:rsidRPr="009D3D60" w14:paraId="6ABF58FA" w14:textId="77777777" w:rsidTr="00B26FBB">
        <w:trPr>
          <w:trHeight w:val="70"/>
          <w:ins w:id="96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1EC88F0" w14:textId="77777777" w:rsidR="009D3D60" w:rsidRPr="009D3D60" w:rsidRDefault="009D3D60" w:rsidP="009D3D60">
            <w:pPr>
              <w:keepNext/>
              <w:keepLines/>
              <w:spacing w:after="0"/>
              <w:rPr>
                <w:ins w:id="962" w:author="Apple (Manasa)" w:date="2021-05-25T16:23:00Z"/>
                <w:rFonts w:ascii="Arial" w:hAnsi="Arial"/>
                <w:sz w:val="18"/>
                <w:lang w:val="en-US"/>
              </w:rPr>
            </w:pPr>
            <w:ins w:id="963" w:author="Apple (Manasa)" w:date="2021-05-25T16:23:00Z">
              <w:r w:rsidRPr="009D3D60">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6A4E15A8" w14:textId="77777777" w:rsidR="009D3D60" w:rsidRPr="009D3D60" w:rsidRDefault="009D3D60" w:rsidP="009D3D60">
            <w:pPr>
              <w:keepNext/>
              <w:keepLines/>
              <w:spacing w:after="0"/>
              <w:jc w:val="center"/>
              <w:rPr>
                <w:ins w:id="96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0A1D042" w14:textId="77777777" w:rsidR="009D3D60" w:rsidRPr="009D3D60" w:rsidRDefault="009D3D60" w:rsidP="009D3D60">
            <w:pPr>
              <w:keepNext/>
              <w:keepLines/>
              <w:spacing w:after="0"/>
              <w:jc w:val="center"/>
              <w:rPr>
                <w:ins w:id="965" w:author="Apple (Manasa)" w:date="2021-05-25T16:23:00Z"/>
                <w:rFonts w:ascii="Arial" w:hAnsi="Arial"/>
                <w:sz w:val="18"/>
                <w:lang w:val="en-US" w:eastAsia="zh-CN"/>
              </w:rPr>
            </w:pPr>
            <w:ins w:id="966" w:author="Apple (Manasa)" w:date="2021-05-25T16:23:00Z">
              <w:r w:rsidRPr="009D3D60">
                <w:rPr>
                  <w:rFonts w:ascii="Arial" w:hAnsi="Arial"/>
                  <w:sz w:val="18"/>
                  <w:lang w:val="en-US"/>
                </w:rPr>
                <w:t xml:space="preserve">Table </w:t>
              </w:r>
              <w:r w:rsidRPr="009D3D60">
                <w:rPr>
                  <w:rFonts w:ascii="Arial" w:hAnsi="Arial"/>
                  <w:sz w:val="18"/>
                  <w:lang w:val="en-US" w:eastAsia="zh-CN"/>
                </w:rPr>
                <w:t>2</w:t>
              </w:r>
            </w:ins>
          </w:p>
        </w:tc>
      </w:tr>
      <w:tr w:rsidR="009D3D60" w:rsidRPr="009D3D60" w14:paraId="550F474E" w14:textId="77777777" w:rsidTr="00B26FBB">
        <w:trPr>
          <w:trHeight w:val="70"/>
          <w:ins w:id="96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9C56954" w14:textId="77777777" w:rsidR="009D3D60" w:rsidRPr="009D3D60" w:rsidRDefault="009D3D60" w:rsidP="009D3D60">
            <w:pPr>
              <w:keepNext/>
              <w:keepLines/>
              <w:spacing w:after="0"/>
              <w:rPr>
                <w:ins w:id="968" w:author="Apple (Manasa)" w:date="2021-05-25T16:23:00Z"/>
                <w:rFonts w:ascii="Arial" w:hAnsi="Arial"/>
                <w:sz w:val="18"/>
                <w:lang w:val="en-US"/>
              </w:rPr>
            </w:pPr>
            <w:proofErr w:type="spellStart"/>
            <w:ins w:id="969" w:author="Apple (Manasa)" w:date="2021-05-25T16:23:00Z">
              <w:r w:rsidRPr="009D3D60">
                <w:rPr>
                  <w:rFonts w:ascii="Arial" w:hAnsi="Arial"/>
                  <w:sz w:val="18"/>
                  <w:lang w:val="en-US"/>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56694AE" w14:textId="77777777" w:rsidR="009D3D60" w:rsidRPr="009D3D60" w:rsidRDefault="009D3D60" w:rsidP="009D3D60">
            <w:pPr>
              <w:keepNext/>
              <w:keepLines/>
              <w:spacing w:after="0"/>
              <w:jc w:val="center"/>
              <w:rPr>
                <w:ins w:id="97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B62B6E5" w14:textId="77777777" w:rsidR="009D3D60" w:rsidRPr="009D3D60" w:rsidRDefault="009D3D60" w:rsidP="009D3D60">
            <w:pPr>
              <w:keepNext/>
              <w:keepLines/>
              <w:spacing w:after="0"/>
              <w:jc w:val="center"/>
              <w:rPr>
                <w:ins w:id="971" w:author="Apple (Manasa)" w:date="2021-05-25T16:23:00Z"/>
                <w:rFonts w:ascii="Arial" w:hAnsi="Arial"/>
                <w:sz w:val="18"/>
                <w:lang w:val="en-US"/>
              </w:rPr>
            </w:pPr>
            <w:ins w:id="972" w:author="Apple (Manasa)" w:date="2021-05-25T16:23:00Z">
              <w:r w:rsidRPr="009D3D60">
                <w:rPr>
                  <w:rFonts w:ascii="Arial" w:hAnsi="Arial"/>
                  <w:sz w:val="18"/>
                  <w:lang w:val="en-US"/>
                </w:rPr>
                <w:t>cri-RI-PMI-CQI</w:t>
              </w:r>
            </w:ins>
          </w:p>
        </w:tc>
      </w:tr>
      <w:tr w:rsidR="009D3D60" w:rsidRPr="009D3D60" w14:paraId="04BDCCBF" w14:textId="77777777" w:rsidTr="00B26FBB">
        <w:trPr>
          <w:trHeight w:val="70"/>
          <w:ins w:id="97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62F6C8D" w14:textId="77777777" w:rsidR="009D3D60" w:rsidRPr="009D3D60" w:rsidRDefault="009D3D60" w:rsidP="009D3D60">
            <w:pPr>
              <w:keepNext/>
              <w:keepLines/>
              <w:spacing w:after="0"/>
              <w:rPr>
                <w:ins w:id="974" w:author="Apple (Manasa)" w:date="2021-05-25T16:23:00Z"/>
                <w:rFonts w:ascii="Arial" w:hAnsi="Arial"/>
                <w:sz w:val="18"/>
                <w:lang w:val="en-US"/>
              </w:rPr>
            </w:pPr>
            <w:proofErr w:type="spellStart"/>
            <w:ins w:id="975" w:author="Apple (Manasa)" w:date="2021-05-25T16:23:00Z">
              <w:r w:rsidRPr="009D3D60">
                <w:rPr>
                  <w:rFonts w:ascii="Arial" w:hAnsi="Arial"/>
                  <w:sz w:val="18"/>
                  <w:lang w:val="en-US"/>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46448AC" w14:textId="77777777" w:rsidR="009D3D60" w:rsidRPr="009D3D60" w:rsidRDefault="009D3D60" w:rsidP="009D3D60">
            <w:pPr>
              <w:keepNext/>
              <w:keepLines/>
              <w:spacing w:after="0"/>
              <w:jc w:val="center"/>
              <w:rPr>
                <w:ins w:id="97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44B418" w14:textId="77777777" w:rsidR="009D3D60" w:rsidRPr="009D3D60" w:rsidRDefault="009D3D60" w:rsidP="009D3D60">
            <w:pPr>
              <w:keepNext/>
              <w:keepLines/>
              <w:spacing w:after="0"/>
              <w:jc w:val="center"/>
              <w:rPr>
                <w:ins w:id="977" w:author="Apple (Manasa)" w:date="2021-05-25T16:23:00Z"/>
                <w:rFonts w:ascii="Arial" w:hAnsi="Arial"/>
                <w:sz w:val="18"/>
                <w:lang w:val="en-US"/>
              </w:rPr>
            </w:pPr>
            <w:ins w:id="978" w:author="Apple (Manasa)" w:date="2021-05-25T16:23:00Z">
              <w:r w:rsidRPr="009D3D60">
                <w:rPr>
                  <w:rFonts w:ascii="Arial" w:hAnsi="Arial"/>
                  <w:sz w:val="18"/>
                  <w:lang w:val="en-US"/>
                </w:rPr>
                <w:t>configured</w:t>
              </w:r>
            </w:ins>
          </w:p>
        </w:tc>
      </w:tr>
      <w:tr w:rsidR="009D3D60" w:rsidRPr="009D3D60" w14:paraId="7DB5DB7D" w14:textId="77777777" w:rsidTr="00B26FBB">
        <w:trPr>
          <w:trHeight w:val="70"/>
          <w:ins w:id="97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0646E91" w14:textId="77777777" w:rsidR="009D3D60" w:rsidRPr="009D3D60" w:rsidRDefault="009D3D60" w:rsidP="009D3D60">
            <w:pPr>
              <w:keepNext/>
              <w:keepLines/>
              <w:spacing w:after="0"/>
              <w:rPr>
                <w:ins w:id="980" w:author="Apple (Manasa)" w:date="2021-05-25T16:23:00Z"/>
                <w:rFonts w:ascii="Arial" w:hAnsi="Arial"/>
                <w:sz w:val="18"/>
                <w:lang w:val="en-US"/>
              </w:rPr>
            </w:pPr>
            <w:proofErr w:type="spellStart"/>
            <w:ins w:id="981" w:author="Apple (Manasa)" w:date="2021-05-25T16:23:00Z">
              <w:r w:rsidRPr="009D3D60">
                <w:rPr>
                  <w:rFonts w:ascii="Arial" w:hAnsi="Arial"/>
                  <w:sz w:val="18"/>
                  <w:lang w:val="en-US"/>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7F2667A" w14:textId="77777777" w:rsidR="009D3D60" w:rsidRPr="009D3D60" w:rsidRDefault="009D3D60" w:rsidP="009D3D60">
            <w:pPr>
              <w:keepNext/>
              <w:keepLines/>
              <w:spacing w:after="0"/>
              <w:jc w:val="center"/>
              <w:rPr>
                <w:ins w:id="98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5219D6" w14:textId="77777777" w:rsidR="009D3D60" w:rsidRPr="009D3D60" w:rsidRDefault="009D3D60" w:rsidP="009D3D60">
            <w:pPr>
              <w:keepNext/>
              <w:keepLines/>
              <w:spacing w:after="0"/>
              <w:jc w:val="center"/>
              <w:rPr>
                <w:ins w:id="983" w:author="Apple (Manasa)" w:date="2021-05-25T16:23:00Z"/>
                <w:rFonts w:ascii="Arial" w:hAnsi="Arial"/>
                <w:sz w:val="18"/>
                <w:lang w:val="en-US"/>
              </w:rPr>
            </w:pPr>
            <w:ins w:id="984" w:author="Apple (Manasa)" w:date="2021-05-25T16:23:00Z">
              <w:r w:rsidRPr="009D3D60">
                <w:rPr>
                  <w:rFonts w:ascii="Arial" w:hAnsi="Arial"/>
                  <w:sz w:val="18"/>
                  <w:lang w:val="en-US"/>
                </w:rPr>
                <w:t>configured</w:t>
              </w:r>
            </w:ins>
          </w:p>
        </w:tc>
      </w:tr>
      <w:tr w:rsidR="009D3D60" w:rsidRPr="009D3D60" w14:paraId="6E8CB594" w14:textId="77777777" w:rsidTr="00B26FBB">
        <w:trPr>
          <w:trHeight w:val="70"/>
          <w:ins w:id="98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4B245D1" w14:textId="77777777" w:rsidR="009D3D60" w:rsidRPr="009D3D60" w:rsidRDefault="009D3D60" w:rsidP="009D3D60">
            <w:pPr>
              <w:keepNext/>
              <w:keepLines/>
              <w:spacing w:after="0"/>
              <w:rPr>
                <w:ins w:id="986" w:author="Apple (Manasa)" w:date="2021-05-25T16:23:00Z"/>
                <w:rFonts w:ascii="Arial" w:hAnsi="Arial"/>
                <w:sz w:val="18"/>
                <w:lang w:val="en-US"/>
              </w:rPr>
            </w:pPr>
            <w:proofErr w:type="spellStart"/>
            <w:ins w:id="987" w:author="Apple (Manasa)" w:date="2021-05-25T16:23:00Z">
              <w:r w:rsidRPr="009D3D60">
                <w:rPr>
                  <w:rFonts w:ascii="Arial" w:hAnsi="Arial"/>
                  <w:sz w:val="18"/>
                  <w:lang w:val="en-US"/>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62D4310" w14:textId="77777777" w:rsidR="009D3D60" w:rsidRPr="009D3D60" w:rsidRDefault="009D3D60" w:rsidP="009D3D60">
            <w:pPr>
              <w:keepNext/>
              <w:keepLines/>
              <w:spacing w:after="0"/>
              <w:jc w:val="center"/>
              <w:rPr>
                <w:ins w:id="98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1727204" w14:textId="77777777" w:rsidR="009D3D60" w:rsidRPr="009D3D60" w:rsidRDefault="009D3D60" w:rsidP="009D3D60">
            <w:pPr>
              <w:keepNext/>
              <w:keepLines/>
              <w:spacing w:after="0"/>
              <w:jc w:val="center"/>
              <w:rPr>
                <w:ins w:id="989" w:author="Apple (Manasa)" w:date="2021-05-25T16:23:00Z"/>
                <w:rFonts w:ascii="Arial" w:hAnsi="Arial"/>
                <w:sz w:val="18"/>
                <w:lang w:val="en-US"/>
              </w:rPr>
            </w:pPr>
            <w:ins w:id="990" w:author="Apple (Manasa)" w:date="2021-05-25T16:23:00Z">
              <w:r w:rsidRPr="009D3D60">
                <w:rPr>
                  <w:rFonts w:ascii="Arial" w:hAnsi="Arial"/>
                  <w:sz w:val="18"/>
                  <w:lang w:val="en-US"/>
                </w:rPr>
                <w:t>Wideband</w:t>
              </w:r>
            </w:ins>
          </w:p>
        </w:tc>
      </w:tr>
      <w:tr w:rsidR="009D3D60" w:rsidRPr="009D3D60" w14:paraId="2C40445D" w14:textId="77777777" w:rsidTr="00B26FBB">
        <w:trPr>
          <w:trHeight w:val="70"/>
          <w:ins w:id="99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71EDC76" w14:textId="77777777" w:rsidR="009D3D60" w:rsidRPr="009D3D60" w:rsidRDefault="009D3D60" w:rsidP="009D3D60">
            <w:pPr>
              <w:keepNext/>
              <w:keepLines/>
              <w:spacing w:after="0"/>
              <w:rPr>
                <w:ins w:id="992" w:author="Apple (Manasa)" w:date="2021-05-25T16:23:00Z"/>
                <w:rFonts w:ascii="Arial" w:hAnsi="Arial"/>
                <w:sz w:val="18"/>
                <w:lang w:val="en-US"/>
              </w:rPr>
            </w:pPr>
            <w:proofErr w:type="spellStart"/>
            <w:ins w:id="993" w:author="Apple (Manasa)" w:date="2021-05-25T16:23:00Z">
              <w:r w:rsidRPr="009D3D60">
                <w:rPr>
                  <w:rFonts w:ascii="Arial" w:hAnsi="Arial"/>
                  <w:sz w:val="18"/>
                  <w:lang w:val="en-US"/>
                </w:rPr>
                <w:t>pmi-FormatIndicator</w:t>
              </w:r>
              <w:proofErr w:type="spellEnd"/>
              <w:r w:rsidRPr="009D3D60">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5FC71B5" w14:textId="77777777" w:rsidR="009D3D60" w:rsidRPr="009D3D60" w:rsidRDefault="009D3D60" w:rsidP="009D3D60">
            <w:pPr>
              <w:keepNext/>
              <w:keepLines/>
              <w:spacing w:after="0"/>
              <w:jc w:val="center"/>
              <w:rPr>
                <w:ins w:id="99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0A31A9A" w14:textId="77777777" w:rsidR="009D3D60" w:rsidRPr="009D3D60" w:rsidRDefault="009D3D60" w:rsidP="009D3D60">
            <w:pPr>
              <w:keepNext/>
              <w:keepLines/>
              <w:spacing w:after="0"/>
              <w:jc w:val="center"/>
              <w:rPr>
                <w:ins w:id="995" w:author="Apple (Manasa)" w:date="2021-05-25T16:23:00Z"/>
                <w:rFonts w:ascii="Arial" w:hAnsi="Arial"/>
                <w:sz w:val="18"/>
                <w:lang w:val="en-US"/>
              </w:rPr>
            </w:pPr>
            <w:ins w:id="996" w:author="Apple (Manasa)" w:date="2021-05-25T16:23:00Z">
              <w:r w:rsidRPr="009D3D60">
                <w:rPr>
                  <w:rFonts w:ascii="Arial" w:hAnsi="Arial"/>
                  <w:sz w:val="18"/>
                  <w:lang w:val="en-US"/>
                </w:rPr>
                <w:t>Wideband</w:t>
              </w:r>
            </w:ins>
          </w:p>
        </w:tc>
      </w:tr>
      <w:tr w:rsidR="009D3D60" w:rsidRPr="009D3D60" w14:paraId="631877BE" w14:textId="77777777" w:rsidTr="00B26FBB">
        <w:trPr>
          <w:trHeight w:val="70"/>
          <w:ins w:id="99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88B6307" w14:textId="77777777" w:rsidR="009D3D60" w:rsidRPr="009D3D60" w:rsidRDefault="009D3D60" w:rsidP="009D3D60">
            <w:pPr>
              <w:keepNext/>
              <w:keepLines/>
              <w:spacing w:after="0"/>
              <w:rPr>
                <w:ins w:id="998" w:author="Apple (Manasa)" w:date="2021-05-25T16:23:00Z"/>
                <w:rFonts w:ascii="Arial" w:hAnsi="Arial"/>
                <w:sz w:val="18"/>
                <w:lang w:val="en-US"/>
              </w:rPr>
            </w:pPr>
            <w:ins w:id="999" w:author="Apple (Manasa)" w:date="2021-05-25T16:23:00Z">
              <w:r w:rsidRPr="009D3D60">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62C2B5" w14:textId="77777777" w:rsidR="009D3D60" w:rsidRPr="009D3D60" w:rsidRDefault="009D3D60" w:rsidP="009D3D60">
            <w:pPr>
              <w:keepNext/>
              <w:keepLines/>
              <w:spacing w:after="0"/>
              <w:jc w:val="center"/>
              <w:rPr>
                <w:ins w:id="1000" w:author="Apple (Manasa)" w:date="2021-05-25T16:23:00Z"/>
                <w:rFonts w:ascii="Arial" w:hAnsi="Arial"/>
                <w:sz w:val="18"/>
                <w:lang w:val="en-US"/>
              </w:rPr>
            </w:pPr>
            <w:ins w:id="1001" w:author="Apple (Manasa)" w:date="2021-05-25T16:23:00Z">
              <w:r w:rsidRPr="009D3D60">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5D47851" w14:textId="77777777" w:rsidR="009D3D60" w:rsidRPr="009D3D60" w:rsidRDefault="009D3D60" w:rsidP="009D3D60">
            <w:pPr>
              <w:keepNext/>
              <w:keepLines/>
              <w:spacing w:after="0"/>
              <w:jc w:val="center"/>
              <w:rPr>
                <w:ins w:id="1002" w:author="Apple (Manasa)" w:date="2021-05-25T16:23:00Z"/>
                <w:rFonts w:ascii="Arial" w:hAnsi="Arial"/>
                <w:sz w:val="18"/>
                <w:lang w:val="en-US"/>
              </w:rPr>
            </w:pPr>
            <w:ins w:id="1003" w:author="Apple (Manasa)" w:date="2021-05-25T16:23:00Z">
              <w:r w:rsidRPr="009D3D60">
                <w:rPr>
                  <w:rFonts w:ascii="Arial" w:hAnsi="Arial"/>
                  <w:sz w:val="18"/>
                  <w:lang w:val="en-US" w:eastAsia="zh-CN"/>
                </w:rPr>
                <w:t>16</w:t>
              </w:r>
            </w:ins>
          </w:p>
        </w:tc>
      </w:tr>
      <w:tr w:rsidR="009D3D60" w:rsidRPr="009D3D60" w14:paraId="62690FD4" w14:textId="77777777" w:rsidTr="00B26FBB">
        <w:trPr>
          <w:trHeight w:val="70"/>
          <w:ins w:id="1004"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CB69654" w14:textId="77777777" w:rsidR="009D3D60" w:rsidRPr="009D3D60" w:rsidRDefault="009D3D60" w:rsidP="009D3D60">
            <w:pPr>
              <w:keepNext/>
              <w:keepLines/>
              <w:spacing w:after="0"/>
              <w:rPr>
                <w:ins w:id="1005" w:author="Apple (Manasa)" w:date="2021-05-25T16:23:00Z"/>
                <w:rFonts w:ascii="Arial" w:hAnsi="Arial"/>
                <w:sz w:val="18"/>
                <w:lang w:val="en-US"/>
              </w:rPr>
            </w:pPr>
            <w:proofErr w:type="spellStart"/>
            <w:ins w:id="1006" w:author="Apple (Manasa)" w:date="2021-05-25T16:23:00Z">
              <w:r w:rsidRPr="009D3D60">
                <w:rPr>
                  <w:rFonts w:ascii="Arial" w:hAnsi="Arial"/>
                  <w:sz w:val="18"/>
                  <w:lang w:val="en-US"/>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3B1FA58" w14:textId="77777777" w:rsidR="009D3D60" w:rsidRPr="009D3D60" w:rsidRDefault="009D3D60" w:rsidP="009D3D60">
            <w:pPr>
              <w:keepNext/>
              <w:keepLines/>
              <w:spacing w:after="0"/>
              <w:jc w:val="center"/>
              <w:rPr>
                <w:ins w:id="1007"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DDDD60A" w14:textId="77777777" w:rsidR="009D3D60" w:rsidRPr="009D3D60" w:rsidRDefault="009D3D60" w:rsidP="009D3D60">
            <w:pPr>
              <w:keepNext/>
              <w:keepLines/>
              <w:spacing w:after="0"/>
              <w:jc w:val="center"/>
              <w:rPr>
                <w:ins w:id="1008" w:author="Apple (Manasa)" w:date="2021-05-25T16:23:00Z"/>
                <w:rFonts w:ascii="Arial" w:hAnsi="Arial"/>
                <w:sz w:val="18"/>
                <w:lang w:val="en-US"/>
              </w:rPr>
            </w:pPr>
            <w:ins w:id="1009" w:author="Apple (Manasa)" w:date="2021-05-25T16:23:00Z">
              <w:r w:rsidRPr="009D3D60">
                <w:rPr>
                  <w:rFonts w:ascii="Arial" w:hAnsi="Arial"/>
                  <w:sz w:val="18"/>
                  <w:lang w:val="en-US"/>
                </w:rPr>
                <w:t>1111111</w:t>
              </w:r>
            </w:ins>
          </w:p>
        </w:tc>
      </w:tr>
      <w:tr w:rsidR="009D3D60" w:rsidRPr="009D3D60" w14:paraId="201F37B8" w14:textId="77777777" w:rsidTr="00B26FBB">
        <w:trPr>
          <w:trHeight w:val="70"/>
          <w:ins w:id="1010"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3911BD1" w14:textId="77777777" w:rsidR="009D3D60" w:rsidRPr="009D3D60" w:rsidRDefault="009D3D60" w:rsidP="009D3D60">
            <w:pPr>
              <w:keepNext/>
              <w:keepLines/>
              <w:spacing w:after="0"/>
              <w:rPr>
                <w:ins w:id="1011" w:author="Apple (Manasa)" w:date="2021-05-25T16:23:00Z"/>
                <w:rFonts w:ascii="Arial" w:hAnsi="Arial"/>
                <w:sz w:val="18"/>
                <w:lang w:val="en-US"/>
              </w:rPr>
            </w:pPr>
            <w:ins w:id="1012" w:author="Apple (Manasa)" w:date="2021-05-25T16:23:00Z">
              <w:r w:rsidRPr="009D3D60">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E51F08" w14:textId="77777777" w:rsidR="009D3D60" w:rsidRPr="009D3D60" w:rsidRDefault="009D3D60" w:rsidP="009D3D60">
            <w:pPr>
              <w:keepNext/>
              <w:keepLines/>
              <w:spacing w:after="0"/>
              <w:jc w:val="center"/>
              <w:rPr>
                <w:ins w:id="1013" w:author="Apple (Manasa)" w:date="2021-05-25T16:23:00Z"/>
                <w:rFonts w:ascii="Arial" w:hAnsi="Arial"/>
                <w:sz w:val="18"/>
                <w:lang w:val="en-US"/>
              </w:rPr>
            </w:pPr>
            <w:ins w:id="1014" w:author="Apple (Manasa)" w:date="2021-05-25T16:23:00Z">
              <w:r w:rsidRPr="009D3D60">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0E4445C" w14:textId="77777777" w:rsidR="009D3D60" w:rsidRPr="009D3D60" w:rsidRDefault="009D3D60" w:rsidP="009D3D60">
            <w:pPr>
              <w:keepNext/>
              <w:keepLines/>
              <w:spacing w:after="0"/>
              <w:jc w:val="center"/>
              <w:rPr>
                <w:ins w:id="1015" w:author="Apple (Manasa)" w:date="2021-05-25T16:23:00Z"/>
                <w:rFonts w:ascii="Arial" w:hAnsi="Arial"/>
                <w:sz w:val="18"/>
                <w:lang w:val="en-US"/>
              </w:rPr>
            </w:pPr>
            <w:ins w:id="1016" w:author="Apple (Manasa)" w:date="2021-05-25T16:23:00Z">
              <w:r w:rsidRPr="009D3D60">
                <w:rPr>
                  <w:rFonts w:ascii="Arial" w:hAnsi="Arial"/>
                  <w:sz w:val="18"/>
                  <w:lang w:val="en-US" w:eastAsia="zh-CN"/>
                </w:rPr>
                <w:t>Not configured</w:t>
              </w:r>
            </w:ins>
          </w:p>
        </w:tc>
      </w:tr>
      <w:tr w:rsidR="009D3D60" w:rsidRPr="009D3D60" w14:paraId="6164530C" w14:textId="77777777" w:rsidTr="00B26FBB">
        <w:trPr>
          <w:trHeight w:val="70"/>
          <w:ins w:id="101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8A94D75" w14:textId="77777777" w:rsidR="009D3D60" w:rsidRPr="009D3D60" w:rsidRDefault="009D3D60" w:rsidP="009D3D60">
            <w:pPr>
              <w:keepNext/>
              <w:keepLines/>
              <w:spacing w:after="0"/>
              <w:rPr>
                <w:ins w:id="1018" w:author="Apple (Manasa)" w:date="2021-05-25T16:23:00Z"/>
                <w:rFonts w:ascii="Arial" w:hAnsi="Arial"/>
                <w:sz w:val="18"/>
                <w:lang w:val="en-US"/>
              </w:rPr>
            </w:pPr>
            <w:proofErr w:type="spellStart"/>
            <w:ins w:id="1019" w:author="Apple (Manasa)" w:date="2021-05-25T16:23:00Z">
              <w:r w:rsidRPr="009D3D60">
                <w:rPr>
                  <w:rFonts w:ascii="Arial" w:hAnsi="Arial"/>
                  <w:sz w:val="18"/>
                  <w:lang w:val="en-US"/>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20D6383" w14:textId="77777777" w:rsidR="009D3D60" w:rsidRPr="009D3D60" w:rsidRDefault="009D3D60" w:rsidP="009D3D60">
            <w:pPr>
              <w:keepNext/>
              <w:keepLines/>
              <w:spacing w:after="0"/>
              <w:jc w:val="center"/>
              <w:rPr>
                <w:ins w:id="102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6AF628C" w14:textId="77777777" w:rsidR="009D3D60" w:rsidRPr="009D3D60" w:rsidRDefault="009D3D60" w:rsidP="009D3D60">
            <w:pPr>
              <w:keepNext/>
              <w:keepLines/>
              <w:spacing w:after="0"/>
              <w:jc w:val="center"/>
              <w:rPr>
                <w:ins w:id="1021" w:author="Apple (Manasa)" w:date="2021-05-25T16:23:00Z"/>
                <w:rFonts w:ascii="Arial" w:hAnsi="Arial"/>
                <w:sz w:val="18"/>
                <w:lang w:val="en-US"/>
              </w:rPr>
            </w:pPr>
            <w:ins w:id="1022" w:author="Apple (Manasa)" w:date="2021-05-25T16:23:00Z">
              <w:r w:rsidRPr="009D3D60">
                <w:rPr>
                  <w:rFonts w:ascii="Arial" w:hAnsi="Arial"/>
                  <w:sz w:val="18"/>
                  <w:lang w:val="en-US"/>
                </w:rPr>
                <w:t>7</w:t>
              </w:r>
            </w:ins>
          </w:p>
        </w:tc>
      </w:tr>
      <w:tr w:rsidR="009D3D60" w:rsidRPr="009D3D60" w14:paraId="75E644AC" w14:textId="77777777" w:rsidTr="00B26FBB">
        <w:trPr>
          <w:trHeight w:val="70"/>
          <w:ins w:id="102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60D2EA6B" w14:textId="77777777" w:rsidR="009D3D60" w:rsidRPr="009D3D60" w:rsidRDefault="009D3D60" w:rsidP="009D3D60">
            <w:pPr>
              <w:keepNext/>
              <w:keepLines/>
              <w:spacing w:after="0"/>
              <w:rPr>
                <w:ins w:id="1024" w:author="Apple (Manasa)" w:date="2021-05-25T16:23:00Z"/>
                <w:rFonts w:ascii="Arial" w:hAnsi="Arial"/>
                <w:sz w:val="18"/>
                <w:lang w:val="en-US"/>
              </w:rPr>
            </w:pPr>
            <w:ins w:id="1025" w:author="Apple (Manasa)" w:date="2021-05-25T16:23:00Z">
              <w:r w:rsidRPr="009D3D60">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1677FCC4" w14:textId="77777777" w:rsidR="009D3D60" w:rsidRPr="009D3D60" w:rsidRDefault="009D3D60" w:rsidP="009D3D60">
            <w:pPr>
              <w:keepNext/>
              <w:keepLines/>
              <w:spacing w:after="0"/>
              <w:jc w:val="center"/>
              <w:rPr>
                <w:ins w:id="102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428A247" w14:textId="77777777" w:rsidR="009D3D60" w:rsidRPr="009D3D60" w:rsidRDefault="009D3D60" w:rsidP="009D3D60">
            <w:pPr>
              <w:keepNext/>
              <w:keepLines/>
              <w:spacing w:after="0"/>
              <w:jc w:val="center"/>
              <w:rPr>
                <w:ins w:id="1027" w:author="Apple (Manasa)" w:date="2021-05-25T16:23:00Z"/>
                <w:rFonts w:ascii="Arial" w:hAnsi="Arial"/>
                <w:sz w:val="18"/>
                <w:lang w:val="en-US"/>
              </w:rPr>
            </w:pPr>
            <w:ins w:id="1028" w:author="Apple (Manasa)" w:date="2021-05-25T16:23:00Z">
              <w:r w:rsidRPr="009D3D60">
                <w:rPr>
                  <w:rFonts w:ascii="Arial" w:hAnsi="Arial"/>
                  <w:sz w:val="18"/>
                  <w:lang w:eastAsia="zh-CN"/>
                </w:rPr>
                <w:t xml:space="preserve">1 in slots </w:t>
              </w:r>
              <w:proofErr w:type="spellStart"/>
              <w:r w:rsidRPr="009D3D60">
                <w:rPr>
                  <w:rFonts w:ascii="Arial" w:hAnsi="Arial"/>
                  <w:sz w:val="18"/>
                  <w:lang w:eastAsia="zh-CN"/>
                </w:rPr>
                <w:t>i</w:t>
              </w:r>
              <w:proofErr w:type="spellEnd"/>
              <w:r w:rsidRPr="009D3D60">
                <w:rPr>
                  <w:rFonts w:ascii="Arial" w:hAnsi="Arial"/>
                  <w:sz w:val="18"/>
                  <w:lang w:eastAsia="zh-CN"/>
                </w:rPr>
                <w:t xml:space="preserve">, where </w:t>
              </w:r>
              <w:proofErr w:type="gramStart"/>
              <w:r w:rsidRPr="009D3D60">
                <w:rPr>
                  <w:rFonts w:ascii="Arial" w:hAnsi="Arial"/>
                  <w:sz w:val="18"/>
                  <w:lang w:eastAsia="zh-CN"/>
                </w:rPr>
                <w:t>mod(</w:t>
              </w:r>
              <w:proofErr w:type="spellStart"/>
              <w:proofErr w:type="gramEnd"/>
              <w:r w:rsidRPr="009D3D60">
                <w:rPr>
                  <w:rFonts w:ascii="Arial" w:hAnsi="Arial"/>
                  <w:sz w:val="18"/>
                  <w:lang w:eastAsia="zh-CN"/>
                </w:rPr>
                <w:t>i</w:t>
              </w:r>
              <w:proofErr w:type="spellEnd"/>
              <w:r w:rsidRPr="009D3D60">
                <w:rPr>
                  <w:rFonts w:ascii="Arial" w:hAnsi="Arial"/>
                  <w:sz w:val="18"/>
                  <w:lang w:eastAsia="zh-CN"/>
                </w:rPr>
                <w:t>, 10) = 1, otherwise it is equal to 0</w:t>
              </w:r>
            </w:ins>
          </w:p>
        </w:tc>
      </w:tr>
      <w:tr w:rsidR="009D3D60" w:rsidRPr="009D3D60" w14:paraId="6535997D" w14:textId="77777777" w:rsidTr="00B26FBB">
        <w:trPr>
          <w:trHeight w:val="70"/>
          <w:ins w:id="102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DE5743F" w14:textId="77777777" w:rsidR="009D3D60" w:rsidRPr="009D3D60" w:rsidRDefault="009D3D60" w:rsidP="009D3D60">
            <w:pPr>
              <w:keepNext/>
              <w:keepLines/>
              <w:spacing w:after="0"/>
              <w:rPr>
                <w:ins w:id="1030" w:author="Apple (Manasa)" w:date="2021-05-25T16:23:00Z"/>
                <w:rFonts w:ascii="Arial" w:hAnsi="Arial"/>
                <w:sz w:val="18"/>
                <w:lang w:val="en-US"/>
              </w:rPr>
            </w:pPr>
            <w:proofErr w:type="spellStart"/>
            <w:ins w:id="1031" w:author="Apple (Manasa)" w:date="2021-05-25T16:23:00Z">
              <w:r w:rsidRPr="009D3D60">
                <w:rPr>
                  <w:rFonts w:ascii="Arial" w:hAnsi="Arial"/>
                  <w:sz w:val="18"/>
                </w:rPr>
                <w:t>reportTriggerSize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6A94ECF" w14:textId="77777777" w:rsidR="009D3D60" w:rsidRPr="009D3D60" w:rsidRDefault="009D3D60" w:rsidP="009D3D60">
            <w:pPr>
              <w:keepNext/>
              <w:keepLines/>
              <w:spacing w:after="0"/>
              <w:jc w:val="center"/>
              <w:rPr>
                <w:ins w:id="103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8411E56" w14:textId="77777777" w:rsidR="009D3D60" w:rsidRPr="009D3D60" w:rsidRDefault="009D3D60" w:rsidP="009D3D60">
            <w:pPr>
              <w:keepNext/>
              <w:keepLines/>
              <w:spacing w:after="0"/>
              <w:jc w:val="center"/>
              <w:rPr>
                <w:ins w:id="1033" w:author="Apple (Manasa)" w:date="2021-05-25T16:23:00Z"/>
                <w:rFonts w:ascii="Arial" w:hAnsi="Arial"/>
                <w:sz w:val="18"/>
                <w:lang w:val="en-US"/>
              </w:rPr>
            </w:pPr>
            <w:ins w:id="1034" w:author="Apple (Manasa)" w:date="2021-05-25T16:23:00Z">
              <w:r w:rsidRPr="009D3D60">
                <w:rPr>
                  <w:rFonts w:ascii="Arial" w:hAnsi="Arial"/>
                  <w:sz w:val="18"/>
                  <w:lang w:eastAsia="zh-CN"/>
                </w:rPr>
                <w:t>1</w:t>
              </w:r>
            </w:ins>
          </w:p>
        </w:tc>
      </w:tr>
      <w:tr w:rsidR="009D3D60" w:rsidRPr="009D3D60" w14:paraId="6DEBE77E" w14:textId="77777777" w:rsidTr="00B26FBB">
        <w:trPr>
          <w:trHeight w:val="70"/>
          <w:ins w:id="103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544E3EDB" w14:textId="77777777" w:rsidR="009D3D60" w:rsidRPr="009D3D60" w:rsidRDefault="009D3D60" w:rsidP="009D3D60">
            <w:pPr>
              <w:keepNext/>
              <w:keepLines/>
              <w:spacing w:after="0"/>
              <w:rPr>
                <w:ins w:id="1036" w:author="Apple (Manasa)" w:date="2021-05-25T16:23:00Z"/>
                <w:rFonts w:ascii="Arial" w:hAnsi="Arial"/>
                <w:sz w:val="18"/>
                <w:lang w:val="en-US"/>
              </w:rPr>
            </w:pPr>
            <w:ins w:id="1037" w:author="Apple (Manasa)" w:date="2021-05-25T16:23:00Z">
              <w:r w:rsidRPr="009D3D60">
                <w:rPr>
                  <w:rFonts w:ascii="Arial" w:hAnsi="Arial"/>
                  <w:sz w:val="18"/>
                </w:rPr>
                <w:t>CSI-</w:t>
              </w:r>
              <w:proofErr w:type="spellStart"/>
              <w:r w:rsidRPr="009D3D60">
                <w:rPr>
                  <w:rFonts w:ascii="Arial"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8CE275B" w14:textId="77777777" w:rsidR="009D3D60" w:rsidRPr="009D3D60" w:rsidRDefault="009D3D60" w:rsidP="009D3D60">
            <w:pPr>
              <w:keepNext/>
              <w:keepLines/>
              <w:spacing w:after="0"/>
              <w:jc w:val="center"/>
              <w:rPr>
                <w:ins w:id="103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7C8B90E" w14:textId="77777777" w:rsidR="009D3D60" w:rsidRPr="009D3D60" w:rsidRDefault="009D3D60" w:rsidP="009D3D60">
            <w:pPr>
              <w:keepNext/>
              <w:keepLines/>
              <w:spacing w:after="0"/>
              <w:rPr>
                <w:ins w:id="1039" w:author="Apple (Manasa)" w:date="2021-05-25T16:23:00Z"/>
                <w:rFonts w:ascii="Arial" w:hAnsi="Arial"/>
                <w:sz w:val="18"/>
                <w:lang w:eastAsia="zh-CN"/>
              </w:rPr>
            </w:pPr>
            <w:ins w:id="1040" w:author="Apple (Manasa)" w:date="2021-05-25T16:23:00Z">
              <w:r w:rsidRPr="009D3D60">
                <w:rPr>
                  <w:rFonts w:ascii="Arial" w:hAnsi="Arial"/>
                  <w:sz w:val="18"/>
                  <w:lang w:eastAsia="zh-CN"/>
                </w:rPr>
                <w:t>One State with one Associated Report Configuration</w:t>
              </w:r>
            </w:ins>
          </w:p>
          <w:p w14:paraId="6A70369C" w14:textId="77777777" w:rsidR="009D3D60" w:rsidRPr="009D3D60" w:rsidRDefault="009D3D60" w:rsidP="009D3D60">
            <w:pPr>
              <w:keepNext/>
              <w:keepLines/>
              <w:spacing w:after="0"/>
              <w:jc w:val="center"/>
              <w:rPr>
                <w:ins w:id="1041" w:author="Apple (Manasa)" w:date="2021-05-25T16:23:00Z"/>
                <w:rFonts w:ascii="Arial" w:hAnsi="Arial"/>
                <w:sz w:val="18"/>
                <w:lang w:val="en-US"/>
              </w:rPr>
            </w:pPr>
            <w:ins w:id="1042" w:author="Apple (Manasa)" w:date="2021-05-25T16:23:00Z">
              <w:r w:rsidRPr="009D3D60">
                <w:rPr>
                  <w:rFonts w:ascii="Arial" w:hAnsi="Arial"/>
                  <w:sz w:val="18"/>
                  <w:lang w:eastAsia="zh-CN"/>
                </w:rPr>
                <w:t>Associated Report Configuration contains pointers to NZP CSI-RS and CSI-IM</w:t>
              </w:r>
            </w:ins>
          </w:p>
        </w:tc>
      </w:tr>
      <w:tr w:rsidR="009D3D60" w:rsidRPr="009D3D60" w14:paraId="6611DC3A" w14:textId="77777777" w:rsidTr="00B26FBB">
        <w:trPr>
          <w:trHeight w:val="70"/>
          <w:ins w:id="1043" w:author="Apple (Manasa)" w:date="2021-05-25T16:23:00Z"/>
        </w:trPr>
        <w:tc>
          <w:tcPr>
            <w:tcW w:w="4737" w:type="dxa"/>
            <w:tcBorders>
              <w:top w:val="single" w:sz="4" w:space="0" w:color="auto"/>
              <w:left w:val="single" w:sz="4" w:space="0" w:color="auto"/>
              <w:bottom w:val="single" w:sz="4" w:space="0" w:color="auto"/>
              <w:right w:val="single" w:sz="4" w:space="0" w:color="auto"/>
            </w:tcBorders>
            <w:hideMark/>
          </w:tcPr>
          <w:p w14:paraId="0E1CD166" w14:textId="77777777" w:rsidR="009D3D60" w:rsidRPr="009D3D60" w:rsidRDefault="009D3D60" w:rsidP="009D3D60">
            <w:pPr>
              <w:keepNext/>
              <w:keepLines/>
              <w:spacing w:after="0"/>
              <w:rPr>
                <w:ins w:id="1044" w:author="Apple (Manasa)" w:date="2021-05-25T16:23:00Z"/>
                <w:rFonts w:ascii="Arial" w:hAnsi="Arial"/>
                <w:sz w:val="18"/>
                <w:lang w:val="en-US"/>
              </w:rPr>
            </w:pPr>
            <w:ins w:id="1045" w:author="Apple (Manasa)" w:date="2021-05-25T16:23:00Z">
              <w:r w:rsidRPr="009D3D60">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0299FD04" w14:textId="77777777" w:rsidR="009D3D60" w:rsidRPr="009D3D60" w:rsidRDefault="009D3D60" w:rsidP="009D3D60">
            <w:pPr>
              <w:keepNext/>
              <w:keepLines/>
              <w:spacing w:after="0"/>
              <w:jc w:val="center"/>
              <w:rPr>
                <w:ins w:id="104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88C3674" w14:textId="77777777" w:rsidR="009D3D60" w:rsidRPr="009D3D60" w:rsidRDefault="009D3D60" w:rsidP="009D3D60">
            <w:pPr>
              <w:keepNext/>
              <w:keepLines/>
              <w:spacing w:after="0"/>
              <w:jc w:val="center"/>
              <w:rPr>
                <w:ins w:id="1047" w:author="Apple (Manasa)" w:date="2021-05-25T16:23:00Z"/>
                <w:rFonts w:ascii="Arial" w:hAnsi="Arial"/>
                <w:sz w:val="18"/>
                <w:lang w:val="en-US"/>
              </w:rPr>
            </w:pPr>
            <w:ins w:id="1048" w:author="Apple (Manasa)" w:date="2021-05-25T16:23:00Z">
              <w:r w:rsidRPr="009D3D60">
                <w:rPr>
                  <w:rFonts w:ascii="Arial" w:hAnsi="Arial"/>
                  <w:sz w:val="18"/>
                  <w:lang w:val="en-US" w:eastAsia="zh-CN"/>
                </w:rPr>
                <w:t>PUSCH</w:t>
              </w:r>
            </w:ins>
          </w:p>
        </w:tc>
      </w:tr>
    </w:tbl>
    <w:p w14:paraId="563A96FA" w14:textId="77777777" w:rsidR="009D3D60" w:rsidRPr="009D3D60" w:rsidRDefault="009D3D60" w:rsidP="009D3D60">
      <w:pPr>
        <w:rPr>
          <w:ins w:id="1049" w:author="Apple (Manasa)" w:date="2021-05-25T16:23:00Z"/>
          <w:noProof/>
        </w:rPr>
      </w:pPr>
    </w:p>
    <w:p w14:paraId="20BEE2F8" w14:textId="77777777" w:rsidR="009D3D60" w:rsidRPr="009D3D60" w:rsidRDefault="009D3D60" w:rsidP="009D3D60">
      <w:pPr>
        <w:rPr>
          <w:ins w:id="1050" w:author="Apple (Manasa)" w:date="2021-05-25T16:23:00Z"/>
          <w:lang w:val="en-US" w:eastAsia="zh-CN"/>
        </w:rPr>
      </w:pPr>
    </w:p>
    <w:p w14:paraId="5615F805" w14:textId="77777777" w:rsidR="009D3D60" w:rsidRPr="009D3D60" w:rsidRDefault="009D3D60" w:rsidP="009D3D60">
      <w:pPr>
        <w:spacing w:after="0"/>
        <w:rPr>
          <w:ins w:id="1051" w:author="Apple (Manasa)" w:date="2021-05-25T16:23:00Z"/>
          <w:rFonts w:ascii="Calibri" w:eastAsia="Calibri" w:hAnsi="Calibri"/>
          <w:sz w:val="24"/>
          <w:szCs w:val="24"/>
          <w:lang w:val="en-US"/>
        </w:rPr>
      </w:pPr>
    </w:p>
    <w:p w14:paraId="45245779" w14:textId="77777777" w:rsidR="009D3D60" w:rsidRPr="004D0222" w:rsidRDefault="009D3D60" w:rsidP="00066BF0">
      <w:pPr>
        <w:rPr>
          <w:lang w:val="en-US" w:eastAsia="zh-CN"/>
        </w:rPr>
      </w:pPr>
    </w:p>
    <w:p w14:paraId="178933F8" w14:textId="418A0C01" w:rsidR="00066BF0" w:rsidRDefault="00066BF0" w:rsidP="00066B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5CDCC15A" w14:textId="77777777" w:rsidR="00066BF0" w:rsidRDefault="00066BF0">
      <w:pPr>
        <w:rPr>
          <w:noProof/>
        </w:rPr>
      </w:pPr>
    </w:p>
    <w:sectPr w:rsidR="00066B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856EF" w14:textId="77777777" w:rsidR="009362DE" w:rsidRDefault="009362DE">
      <w:r>
        <w:separator/>
      </w:r>
    </w:p>
  </w:endnote>
  <w:endnote w:type="continuationSeparator" w:id="0">
    <w:p w14:paraId="2BE45638" w14:textId="77777777" w:rsidR="009362DE" w:rsidRDefault="0093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A042A" w14:textId="77777777" w:rsidR="009362DE" w:rsidRDefault="009362DE">
      <w:r>
        <w:separator/>
      </w:r>
    </w:p>
  </w:footnote>
  <w:footnote w:type="continuationSeparator" w:id="0">
    <w:p w14:paraId="4BC15670" w14:textId="77777777" w:rsidR="009362DE" w:rsidRDefault="00936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BF0"/>
    <w:rsid w:val="000A6394"/>
    <w:rsid w:val="000B543A"/>
    <w:rsid w:val="000B7FED"/>
    <w:rsid w:val="000C038A"/>
    <w:rsid w:val="000C6598"/>
    <w:rsid w:val="000D44B3"/>
    <w:rsid w:val="000E47D3"/>
    <w:rsid w:val="000F27D2"/>
    <w:rsid w:val="001352F1"/>
    <w:rsid w:val="00145D43"/>
    <w:rsid w:val="00182F01"/>
    <w:rsid w:val="00192C46"/>
    <w:rsid w:val="001A08B3"/>
    <w:rsid w:val="001A7B60"/>
    <w:rsid w:val="001B4B1E"/>
    <w:rsid w:val="001B52F0"/>
    <w:rsid w:val="001B7A65"/>
    <w:rsid w:val="001E41F3"/>
    <w:rsid w:val="00212C90"/>
    <w:rsid w:val="002163A6"/>
    <w:rsid w:val="0026004D"/>
    <w:rsid w:val="002640DD"/>
    <w:rsid w:val="00271A33"/>
    <w:rsid w:val="00275D12"/>
    <w:rsid w:val="002765C0"/>
    <w:rsid w:val="00284FEB"/>
    <w:rsid w:val="002860C4"/>
    <w:rsid w:val="002B5741"/>
    <w:rsid w:val="002D1D9F"/>
    <w:rsid w:val="002E472E"/>
    <w:rsid w:val="00305409"/>
    <w:rsid w:val="003305E2"/>
    <w:rsid w:val="00353E0E"/>
    <w:rsid w:val="003609EF"/>
    <w:rsid w:val="0036231A"/>
    <w:rsid w:val="00366706"/>
    <w:rsid w:val="00374DD4"/>
    <w:rsid w:val="0039790E"/>
    <w:rsid w:val="003E1A36"/>
    <w:rsid w:val="00410371"/>
    <w:rsid w:val="00422851"/>
    <w:rsid w:val="004242F1"/>
    <w:rsid w:val="004765E1"/>
    <w:rsid w:val="004B75B7"/>
    <w:rsid w:val="0051580D"/>
    <w:rsid w:val="0052423F"/>
    <w:rsid w:val="00547111"/>
    <w:rsid w:val="00592D74"/>
    <w:rsid w:val="005E2C44"/>
    <w:rsid w:val="005F0CD6"/>
    <w:rsid w:val="00602F43"/>
    <w:rsid w:val="00621188"/>
    <w:rsid w:val="006257ED"/>
    <w:rsid w:val="006326B2"/>
    <w:rsid w:val="0066239D"/>
    <w:rsid w:val="00665C47"/>
    <w:rsid w:val="006873C8"/>
    <w:rsid w:val="00695808"/>
    <w:rsid w:val="006A33B9"/>
    <w:rsid w:val="006B46FB"/>
    <w:rsid w:val="006C255B"/>
    <w:rsid w:val="006E21FB"/>
    <w:rsid w:val="00763A0D"/>
    <w:rsid w:val="00792342"/>
    <w:rsid w:val="007977A8"/>
    <w:rsid w:val="007B512A"/>
    <w:rsid w:val="007C2097"/>
    <w:rsid w:val="007D6A07"/>
    <w:rsid w:val="007D79E9"/>
    <w:rsid w:val="007F7259"/>
    <w:rsid w:val="008040A8"/>
    <w:rsid w:val="008279FA"/>
    <w:rsid w:val="008626E7"/>
    <w:rsid w:val="00870EE7"/>
    <w:rsid w:val="008863B9"/>
    <w:rsid w:val="008935CB"/>
    <w:rsid w:val="008A45A6"/>
    <w:rsid w:val="008E22A9"/>
    <w:rsid w:val="008E3F9B"/>
    <w:rsid w:val="008F3789"/>
    <w:rsid w:val="008F686C"/>
    <w:rsid w:val="0091272E"/>
    <w:rsid w:val="009148DE"/>
    <w:rsid w:val="009217D6"/>
    <w:rsid w:val="009362DE"/>
    <w:rsid w:val="00941E30"/>
    <w:rsid w:val="009470E7"/>
    <w:rsid w:val="009777D9"/>
    <w:rsid w:val="00991B88"/>
    <w:rsid w:val="009A4A3D"/>
    <w:rsid w:val="009A5753"/>
    <w:rsid w:val="009A579D"/>
    <w:rsid w:val="009D3D60"/>
    <w:rsid w:val="009D78F9"/>
    <w:rsid w:val="009E3297"/>
    <w:rsid w:val="009F734F"/>
    <w:rsid w:val="00A2194F"/>
    <w:rsid w:val="00A246B6"/>
    <w:rsid w:val="00A47E70"/>
    <w:rsid w:val="00A50CF0"/>
    <w:rsid w:val="00A75E41"/>
    <w:rsid w:val="00A7671C"/>
    <w:rsid w:val="00A913A2"/>
    <w:rsid w:val="00AA2CBC"/>
    <w:rsid w:val="00AB1F0C"/>
    <w:rsid w:val="00AC5820"/>
    <w:rsid w:val="00AD1CD8"/>
    <w:rsid w:val="00AE4280"/>
    <w:rsid w:val="00AF3447"/>
    <w:rsid w:val="00B258BB"/>
    <w:rsid w:val="00B67B97"/>
    <w:rsid w:val="00B968C8"/>
    <w:rsid w:val="00BA3EC5"/>
    <w:rsid w:val="00BA51D9"/>
    <w:rsid w:val="00BB5DFC"/>
    <w:rsid w:val="00BD279D"/>
    <w:rsid w:val="00BD6BB8"/>
    <w:rsid w:val="00BF040E"/>
    <w:rsid w:val="00C10B5A"/>
    <w:rsid w:val="00C66BA2"/>
    <w:rsid w:val="00C95985"/>
    <w:rsid w:val="00C97436"/>
    <w:rsid w:val="00CA07EA"/>
    <w:rsid w:val="00CC5026"/>
    <w:rsid w:val="00CC68D0"/>
    <w:rsid w:val="00CE1FCF"/>
    <w:rsid w:val="00D0080C"/>
    <w:rsid w:val="00D03F9A"/>
    <w:rsid w:val="00D06D51"/>
    <w:rsid w:val="00D24991"/>
    <w:rsid w:val="00D46248"/>
    <w:rsid w:val="00D50255"/>
    <w:rsid w:val="00D55473"/>
    <w:rsid w:val="00D66520"/>
    <w:rsid w:val="00DE34CF"/>
    <w:rsid w:val="00E13F3D"/>
    <w:rsid w:val="00E34898"/>
    <w:rsid w:val="00EB09B7"/>
    <w:rsid w:val="00EC744A"/>
    <w:rsid w:val="00EE7D7C"/>
    <w:rsid w:val="00EF2D32"/>
    <w:rsid w:val="00F25D98"/>
    <w:rsid w:val="00F300FB"/>
    <w:rsid w:val="00FB6386"/>
    <w:rsid w:val="00FE0972"/>
    <w:rsid w:val="00FF5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A913A2"/>
    <w:rPr>
      <w:rFonts w:ascii="Arial" w:hAnsi="Arial"/>
      <w:b/>
      <w:lang w:val="en-GB" w:eastAsia="en-US"/>
    </w:rPr>
  </w:style>
  <w:style w:type="character" w:customStyle="1" w:styleId="H6Char">
    <w:name w:val="H6 Char"/>
    <w:link w:val="H6"/>
    <w:rsid w:val="00A913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075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2048</Words>
  <Characters>10551</Characters>
  <Application>Microsoft Office Word</Application>
  <DocSecurity>0</DocSecurity>
  <Lines>659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12180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2021-05-26T02:57:00Z</dcterms:created>
  <dcterms:modified xsi:type="dcterms:W3CDTF">2021-05-26T02:57:00Z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R4-2108717</vt:lpwstr>
  </property>
  <property fmtid="{D5CDD505-2E9C-101B-9397-08002B2CF9AE}" pid="9" name="Spec#">
    <vt:lpwstr>38.101-4</vt:lpwstr>
  </property>
  <property fmtid="{D5CDD505-2E9C-101B-9397-08002B2CF9AE}" pid="10" name="Cr#">
    <vt:lpwstr>-</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 CR to 38.101-4 on CQI reporting requirements in Scenario A for NR-U</vt:lpwstr>
  </property>
  <property fmtid="{D5CDD505-2E9C-101B-9397-08002B2CF9AE}" pid="20" name="MtgTitle">
    <vt:lpwstr>e</vt:lpwstr>
  </property>
</Properties>
</file>